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82298" w14:textId="220DA71F"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DB5EC8">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107397</w:t>
      </w:r>
      <w:ins w:id="0" w:author="Ericsson01" w:date="2021-10-14T15:36:00Z">
        <w:r w:rsidR="00721674">
          <w:rPr>
            <w:rFonts w:ascii="Arial" w:hAnsi="Arial" w:cs="Arial"/>
            <w:b/>
            <w:noProof/>
            <w:sz w:val="24"/>
            <w:szCs w:val="24"/>
            <w:lang w:eastAsia="zh-CN"/>
          </w:rPr>
          <w:t>r0</w:t>
        </w:r>
      </w:ins>
      <w:ins w:id="1" w:author="hw user2" w:date="2021-10-19T15:28:00Z">
        <w:r w:rsidR="00735ECF">
          <w:rPr>
            <w:rFonts w:ascii="Arial" w:hAnsi="Arial" w:cs="Arial"/>
            <w:b/>
            <w:noProof/>
            <w:sz w:val="24"/>
            <w:szCs w:val="24"/>
            <w:lang w:eastAsia="zh-CN"/>
          </w:rPr>
          <w:t>6</w:t>
        </w:r>
      </w:ins>
    </w:p>
    <w:p w14:paraId="3CD3E10F" w14:textId="77777777" w:rsidR="001E41F3" w:rsidRPr="009320B3" w:rsidRDefault="003455C6"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2" w:name="OLE_LINK21"/>
      <w:r w:rsidR="00693BB4" w:rsidRPr="00693BB4">
        <w:rPr>
          <w:rFonts w:ascii="Arial" w:hAnsi="Arial" w:cs="Arial"/>
          <w:b/>
          <w:bCs/>
          <w:sz w:val="24"/>
        </w:rPr>
        <w:t>Elbonia</w:t>
      </w:r>
      <w:bookmarkEnd w:id="2"/>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77777777" w:rsidR="001E41F3" w:rsidRPr="00410371" w:rsidRDefault="003B421C" w:rsidP="003B421C">
            <w:pPr>
              <w:pStyle w:val="CRCoverPage"/>
              <w:spacing w:after="0"/>
              <w:rPr>
                <w:noProof/>
                <w:lang w:eastAsia="zh-CN"/>
              </w:rPr>
            </w:pPr>
            <w:r w:rsidRPr="003B421C">
              <w:rPr>
                <w:rFonts w:hint="eastAsia"/>
                <w:b/>
                <w:noProof/>
                <w:sz w:val="28"/>
                <w:lang w:eastAsia="zh-CN"/>
              </w:rPr>
              <w:t>0422</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77777777" w:rsidR="001E41F3" w:rsidRPr="00DE15BD" w:rsidRDefault="00AF6B5C" w:rsidP="00AF6B5C">
            <w:pPr>
              <w:pStyle w:val="CRCoverPage"/>
              <w:spacing w:after="0"/>
              <w:rPr>
                <w:noProof/>
                <w:lang w:eastAsia="zh-CN"/>
              </w:rPr>
            </w:pPr>
            <w:r w:rsidRPr="00AF6B5C">
              <w:rPr>
                <w:noProof/>
                <w:lang w:eastAsia="zh-CN"/>
              </w:rPr>
              <w:t>Update on Analytics</w:t>
            </w:r>
            <w:r>
              <w:rPr>
                <w:rFonts w:hint="eastAsia"/>
                <w:noProof/>
                <w:lang w:eastAsia="zh-CN"/>
              </w:rPr>
              <w:t xml:space="preserve"> </w:t>
            </w:r>
            <w:r w:rsidRPr="00AF6B5C">
              <w:rPr>
                <w:noProof/>
                <w:lang w:eastAsia="zh-CN"/>
              </w:rPr>
              <w:t>context transfer</w:t>
            </w:r>
            <w:r>
              <w:rPr>
                <w:rFonts w:hint="eastAsia"/>
                <w:noProof/>
                <w:lang w:eastAsia="zh-CN"/>
              </w:rPr>
              <w:t xml:space="preserve"> and clarification on </w:t>
            </w:r>
            <w:r w:rsidRPr="00AF6B5C">
              <w:rPr>
                <w:noProof/>
                <w:lang w:eastAsia="zh-CN"/>
              </w:rPr>
              <w:t>Termination Request</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A65C83"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00D11A85" w:rsidR="001E41F3" w:rsidRDefault="00D65F41">
            <w:pPr>
              <w:pStyle w:val="CRCoverPage"/>
              <w:spacing w:after="0"/>
              <w:ind w:left="100"/>
              <w:rPr>
                <w:noProof/>
                <w:lang w:eastAsia="zh-CN"/>
              </w:rPr>
            </w:pPr>
            <w:r>
              <w:rPr>
                <w:rFonts w:hint="eastAsia"/>
                <w:noProof/>
                <w:lang w:eastAsia="zh-CN"/>
              </w:rPr>
              <w:t>CATT</w:t>
            </w:r>
            <w:ins w:id="4" w:author="Ericsson01" w:date="2021-10-14T15:39:00Z">
              <w:r w:rsidR="00721674">
                <w:rPr>
                  <w:noProof/>
                  <w:lang w:eastAsia="zh-CN"/>
                </w:rPr>
                <w:t>, Ericsson</w:t>
              </w:r>
            </w:ins>
            <w:ins w:id="5" w:author="Nokia" w:date="2021-10-18T09:07:00Z">
              <w:r w:rsidR="0033471D">
                <w:rPr>
                  <w:noProof/>
                  <w:lang w:eastAsia="zh-CN"/>
                </w:rPr>
                <w:t>, Nokia</w:t>
              </w:r>
            </w:ins>
            <w:ins w:id="6" w:author="hw user2" w:date="2021-10-19T15:29:00Z">
              <w:r w:rsidR="00735ECF">
                <w:rPr>
                  <w:noProof/>
                  <w:lang w:eastAsia="zh-CN"/>
                </w:rPr>
                <w:t>, Huawei</w:t>
              </w:r>
            </w:ins>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9377E3">
              <w:rPr>
                <w:rFonts w:hint="eastAsia"/>
                <w:noProof/>
                <w:lang w:eastAsia="zh-CN"/>
              </w:rPr>
              <w:t>-10</w:t>
            </w:r>
            <w:r>
              <w:rPr>
                <w:rFonts w:hint="eastAsia"/>
                <w:noProof/>
                <w:lang w:eastAsia="zh-CN"/>
              </w:rPr>
              <w:t>-</w:t>
            </w:r>
            <w:r w:rsidR="003E033F">
              <w:rPr>
                <w:rFonts w:hint="eastAsia"/>
                <w:noProof/>
                <w:lang w:eastAsia="zh-CN"/>
              </w:rPr>
              <w:t>1</w:t>
            </w:r>
            <w:r w:rsidR="009377E3">
              <w:rPr>
                <w:rFonts w:hint="eastAsia"/>
                <w:noProof/>
                <w:lang w:eastAsia="zh-CN"/>
              </w:rPr>
              <w:t>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2FAEA" w14:textId="77777777" w:rsidR="004B374D" w:rsidRDefault="004B374D" w:rsidP="00341595">
            <w:pPr>
              <w:pStyle w:val="CRCoverPage"/>
              <w:spacing w:after="0"/>
              <w:ind w:left="100"/>
              <w:rPr>
                <w:noProof/>
                <w:lang w:eastAsia="zh-CN"/>
              </w:rPr>
            </w:pPr>
            <w:r>
              <w:rPr>
                <w:noProof/>
                <w:lang w:eastAsia="zh-CN"/>
              </w:rPr>
              <w:t>I</w:t>
            </w:r>
            <w:r>
              <w:rPr>
                <w:rFonts w:hint="eastAsia"/>
                <w:noProof/>
                <w:lang w:eastAsia="zh-CN"/>
              </w:rPr>
              <w:t xml:space="preserve">n the </w:t>
            </w:r>
            <w:r w:rsidRPr="003C374F">
              <w:rPr>
                <w:noProof/>
                <w:lang w:eastAsia="zh-CN"/>
              </w:rPr>
              <w:t>multiple NWDAF deployment scenario</w:t>
            </w:r>
            <w:r>
              <w:rPr>
                <w:rFonts w:hint="eastAsia"/>
                <w:noProof/>
                <w:lang w:eastAsia="zh-CN"/>
              </w:rPr>
              <w:t xml:space="preserve">, </w:t>
            </w:r>
            <w:r w:rsidRPr="003C374F">
              <w:rPr>
                <w:noProof/>
                <w:lang w:eastAsia="zh-CN"/>
              </w:rPr>
              <w:t>the NWDAF that provides output analytics to Aggregator NWDAF may not have the infromation/capa</w:t>
            </w:r>
            <w:r w:rsidR="000A49D7">
              <w:rPr>
                <w:noProof/>
                <w:lang w:eastAsia="zh-CN"/>
              </w:rPr>
              <w:t>bility of the Aggregator NWDAF</w:t>
            </w:r>
            <w:r w:rsidRPr="003C374F">
              <w:rPr>
                <w:noProof/>
                <w:lang w:eastAsia="zh-CN"/>
              </w:rPr>
              <w:t>, so the NWDAF may not be able to select a suitable target NWDAF</w:t>
            </w:r>
            <w:r>
              <w:rPr>
                <w:rFonts w:hint="eastAsia"/>
                <w:noProof/>
                <w:lang w:eastAsia="zh-CN"/>
              </w:rPr>
              <w:t xml:space="preserve">. </w:t>
            </w:r>
            <w:r>
              <w:rPr>
                <w:noProof/>
                <w:lang w:eastAsia="zh-CN"/>
              </w:rPr>
              <w:t>F</w:t>
            </w:r>
            <w:r>
              <w:rPr>
                <w:rFonts w:hint="eastAsia"/>
                <w:noProof/>
                <w:lang w:eastAsia="zh-CN"/>
              </w:rPr>
              <w:t xml:space="preserve">or this case, the </w:t>
            </w:r>
            <w:r w:rsidRPr="004358C8">
              <w:rPr>
                <w:noProof/>
                <w:lang w:eastAsia="zh-CN"/>
              </w:rPr>
              <w:t>Aggregator NWDAF</w:t>
            </w:r>
            <w:r w:rsidRPr="004358C8">
              <w:rPr>
                <w:rFonts w:hint="eastAsia"/>
                <w:noProof/>
                <w:lang w:eastAsia="zh-CN"/>
              </w:rPr>
              <w:t xml:space="preserve"> </w:t>
            </w:r>
            <w:r w:rsidRPr="004358C8">
              <w:rPr>
                <w:noProof/>
                <w:lang w:eastAsia="zh-CN"/>
              </w:rPr>
              <w:t>should be involved</w:t>
            </w:r>
            <w:r>
              <w:rPr>
                <w:rFonts w:hint="eastAsia"/>
                <w:noProof/>
                <w:lang w:eastAsia="zh-CN"/>
              </w:rPr>
              <w:t xml:space="preserve">. The procedure </w:t>
            </w:r>
            <w:r>
              <w:rPr>
                <w:noProof/>
                <w:lang w:eastAsia="zh-CN"/>
              </w:rPr>
              <w:t>of the</w:t>
            </w:r>
            <w:r>
              <w:rPr>
                <w:rFonts w:hint="eastAsia"/>
                <w:noProof/>
                <w:lang w:eastAsia="zh-CN"/>
              </w:rPr>
              <w:t xml:space="preserve"> </w:t>
            </w:r>
            <w:r w:rsidRPr="004358C8">
              <w:rPr>
                <w:noProof/>
                <w:lang w:eastAsia="zh-CN"/>
              </w:rPr>
              <w:t>Analytics context transfer</w:t>
            </w:r>
            <w:r>
              <w:rPr>
                <w:rFonts w:hint="eastAsia"/>
                <w:noProof/>
                <w:lang w:eastAsia="zh-CN"/>
              </w:rPr>
              <w:t xml:space="preserve"> descripted in </w:t>
            </w:r>
            <w:r>
              <w:rPr>
                <w:noProof/>
                <w:lang w:eastAsia="zh-CN"/>
              </w:rPr>
              <w:t>clause</w:t>
            </w:r>
            <w:r>
              <w:rPr>
                <w:rFonts w:hint="eastAsia"/>
                <w:noProof/>
                <w:lang w:eastAsia="zh-CN"/>
              </w:rPr>
              <w:t xml:space="preserve"> 6.1B.2.1</w:t>
            </w:r>
            <w:r w:rsidRPr="004358C8">
              <w:rPr>
                <w:noProof/>
                <w:lang w:eastAsia="zh-CN"/>
              </w:rPr>
              <w:t xml:space="preserve"> </w:t>
            </w:r>
            <w:r>
              <w:rPr>
                <w:rFonts w:hint="eastAsia"/>
                <w:noProof/>
                <w:lang w:eastAsia="zh-CN"/>
              </w:rPr>
              <w:t xml:space="preserve">can also be used by the </w:t>
            </w:r>
            <w:r w:rsidRPr="004358C8">
              <w:rPr>
                <w:noProof/>
                <w:lang w:eastAsia="zh-CN"/>
              </w:rPr>
              <w:t xml:space="preserve">Aggregator NWDAF </w:t>
            </w:r>
            <w:r>
              <w:rPr>
                <w:rFonts w:hint="eastAsia"/>
                <w:noProof/>
                <w:lang w:eastAsia="zh-CN"/>
              </w:rPr>
              <w:t xml:space="preserve">to </w:t>
            </w:r>
            <w:r w:rsidRPr="004358C8">
              <w:rPr>
                <w:noProof/>
                <w:lang w:eastAsia="zh-CN"/>
              </w:rPr>
              <w:t>select the suitable target NWDAF</w:t>
            </w:r>
            <w:r>
              <w:rPr>
                <w:noProof/>
                <w:lang w:eastAsia="zh-CN"/>
              </w:rPr>
              <w:t>.</w:t>
            </w:r>
          </w:p>
          <w:p w14:paraId="0CC0AB3E" w14:textId="77777777" w:rsidR="004B374D" w:rsidRDefault="004B374D" w:rsidP="00341595">
            <w:pPr>
              <w:pStyle w:val="CRCoverPage"/>
              <w:spacing w:after="0"/>
              <w:ind w:left="100"/>
              <w:rPr>
                <w:noProof/>
                <w:lang w:eastAsia="zh-CN"/>
              </w:rPr>
            </w:pPr>
          </w:p>
          <w:p w14:paraId="567620E5" w14:textId="77777777" w:rsidR="00373EA0" w:rsidRDefault="003576C5" w:rsidP="00341595">
            <w:pPr>
              <w:pStyle w:val="CRCoverPage"/>
              <w:spacing w:after="0"/>
              <w:ind w:left="100"/>
              <w:rPr>
                <w:noProof/>
                <w:lang w:eastAsia="zh-CN"/>
              </w:rPr>
            </w:pPr>
            <w:r>
              <w:rPr>
                <w:noProof/>
                <w:lang w:eastAsia="zh-CN"/>
              </w:rPr>
              <w:t xml:space="preserve">Regarding the </w:t>
            </w:r>
            <w:r>
              <w:rPr>
                <w:rFonts w:hint="eastAsia"/>
                <w:noProof/>
                <w:lang w:eastAsia="zh-CN"/>
              </w:rPr>
              <w:t>T</w:t>
            </w:r>
            <w:r>
              <w:rPr>
                <w:noProof/>
                <w:lang w:eastAsia="zh-CN"/>
              </w:rPr>
              <w:t xml:space="preserve">ermination </w:t>
            </w:r>
            <w:r>
              <w:rPr>
                <w:rFonts w:hint="eastAsia"/>
                <w:noProof/>
                <w:lang w:eastAsia="zh-CN"/>
              </w:rPr>
              <w:t>R</w:t>
            </w:r>
            <w:r w:rsidR="00373EA0" w:rsidRPr="00373EA0">
              <w:rPr>
                <w:noProof/>
                <w:lang w:eastAsia="zh-CN"/>
              </w:rPr>
              <w:t xml:space="preserve">equest, clarify the unclear description in </w:t>
            </w:r>
            <w:r>
              <w:rPr>
                <w:noProof/>
                <w:lang w:eastAsia="zh-CN"/>
              </w:rPr>
              <w:t xml:space="preserve">the </w:t>
            </w:r>
            <w:r>
              <w:rPr>
                <w:rFonts w:hint="eastAsia"/>
                <w:noProof/>
                <w:lang w:eastAsia="zh-CN"/>
              </w:rPr>
              <w:t>spec.</w:t>
            </w:r>
          </w:p>
          <w:p w14:paraId="0CD8D3F3" w14:textId="77777777" w:rsidR="003576C5" w:rsidRDefault="003A42DE" w:rsidP="00A03F02">
            <w:pPr>
              <w:pStyle w:val="CRCoverPage"/>
              <w:spacing w:after="0"/>
              <w:ind w:left="100"/>
              <w:rPr>
                <w:noProof/>
                <w:lang w:eastAsia="zh-CN"/>
              </w:rPr>
            </w:pPr>
            <w:r>
              <w:rPr>
                <w:rFonts w:hint="eastAsia"/>
                <w:noProof/>
                <w:lang w:eastAsia="zh-CN"/>
              </w:rPr>
              <w:t xml:space="preserve">It would be better to align the </w:t>
            </w:r>
            <w:r w:rsidRPr="003A42DE">
              <w:rPr>
                <w:noProof/>
                <w:lang w:eastAsia="zh-CN"/>
              </w:rPr>
              <w:t>description of the step3 and step 4</w:t>
            </w:r>
            <w:r>
              <w:rPr>
                <w:rFonts w:hint="eastAsia"/>
                <w:noProof/>
                <w:lang w:eastAsia="zh-CN"/>
              </w:rPr>
              <w:t xml:space="preserve"> in </w:t>
            </w:r>
            <w:r>
              <w:rPr>
                <w:noProof/>
                <w:lang w:eastAsia="zh-CN"/>
              </w:rPr>
              <w:t>clause 6.1.</w:t>
            </w:r>
            <w:r>
              <w:rPr>
                <w:rFonts w:hint="eastAsia"/>
                <w:noProof/>
                <w:lang w:eastAsia="zh-CN"/>
              </w:rPr>
              <w:t>1.2 and 6.1.2.2.</w:t>
            </w:r>
          </w:p>
          <w:p w14:paraId="7547D42F" w14:textId="77777777" w:rsidR="00E50205" w:rsidRPr="00221276" w:rsidRDefault="00DE0D39" w:rsidP="006F0A30">
            <w:pPr>
              <w:pStyle w:val="CRCoverPage"/>
              <w:spacing w:after="0"/>
              <w:ind w:left="100"/>
              <w:rPr>
                <w:noProof/>
                <w:lang w:eastAsia="zh-CN"/>
              </w:rPr>
            </w:pPr>
            <w:r>
              <w:rPr>
                <w:rFonts w:hint="eastAsia"/>
                <w:noProof/>
                <w:lang w:eastAsia="zh-CN"/>
              </w:rPr>
              <w:t>The</w:t>
            </w:r>
            <w:r>
              <w:t xml:space="preserve"> </w:t>
            </w:r>
            <w:r w:rsidRPr="00DE0D39">
              <w:rPr>
                <w:noProof/>
                <w:lang w:eastAsia="zh-CN"/>
              </w:rPr>
              <w:t>description of</w:t>
            </w:r>
            <w:r>
              <w:rPr>
                <w:rFonts w:hint="eastAsia"/>
                <w:noProof/>
                <w:lang w:eastAsia="zh-CN"/>
              </w:rPr>
              <w:t xml:space="preserve"> </w:t>
            </w:r>
            <w:r w:rsidR="003A42DE">
              <w:rPr>
                <w:rFonts w:hint="eastAsia"/>
                <w:noProof/>
                <w:lang w:eastAsia="zh-CN"/>
              </w:rPr>
              <w:t xml:space="preserve">the reason for </w:t>
            </w:r>
            <w:r w:rsidR="00A71257">
              <w:rPr>
                <w:rFonts w:hint="eastAsia"/>
                <w:noProof/>
                <w:lang w:eastAsia="zh-CN"/>
              </w:rPr>
              <w:t xml:space="preserve">notifing consumer </w:t>
            </w:r>
            <w:r w:rsidR="003A42DE">
              <w:rPr>
                <w:rFonts w:hint="eastAsia"/>
                <w:noProof/>
                <w:lang w:eastAsia="zh-CN"/>
              </w:rPr>
              <w:t xml:space="preserve">the </w:t>
            </w:r>
            <w:r w:rsidR="003A42DE" w:rsidRPr="003A42DE">
              <w:rPr>
                <w:noProof/>
                <w:lang w:eastAsia="zh-CN"/>
              </w:rPr>
              <w:t>Termination Request</w:t>
            </w:r>
            <w:r w:rsidR="003A42DE">
              <w:rPr>
                <w:rFonts w:hint="eastAsia"/>
                <w:noProof/>
                <w:lang w:eastAsia="zh-CN"/>
              </w:rPr>
              <w:t xml:space="preserve"> in clause</w:t>
            </w:r>
            <w:r w:rsidR="00F620C0">
              <w:rPr>
                <w:rFonts w:hint="eastAsia"/>
                <w:noProof/>
                <w:lang w:eastAsia="zh-CN"/>
              </w:rPr>
              <w:t xml:space="preserve"> 6.1.3 is</w:t>
            </w:r>
            <w:r w:rsidR="00A71257">
              <w:rPr>
                <w:rFonts w:hint="eastAsia"/>
                <w:noProof/>
                <w:lang w:eastAsia="zh-CN"/>
              </w:rPr>
              <w:t xml:space="preserve"> not </w:t>
            </w:r>
            <w:r w:rsidR="00A71257" w:rsidRPr="00A71257">
              <w:rPr>
                <w:noProof/>
                <w:lang w:eastAsia="zh-CN"/>
              </w:rPr>
              <w:t>comprehensive</w:t>
            </w:r>
            <w:r w:rsidR="00A71257">
              <w:rPr>
                <w:rFonts w:hint="eastAsia"/>
                <w:noProof/>
                <w:lang w:eastAsia="zh-CN"/>
              </w:rPr>
              <w:t xml:space="preserve">. </w:t>
            </w:r>
            <w:r w:rsidR="00F620C0">
              <w:rPr>
                <w:noProof/>
                <w:lang w:eastAsia="zh-CN"/>
              </w:rPr>
              <w:t xml:space="preserve">For example, it may </w:t>
            </w:r>
            <w:r w:rsidR="00A71257" w:rsidRPr="00A71257">
              <w:rPr>
                <w:noProof/>
                <w:lang w:eastAsia="zh-CN"/>
              </w:rPr>
              <w:t xml:space="preserve">be </w:t>
            </w:r>
            <w:r w:rsidR="00F620C0">
              <w:rPr>
                <w:rFonts w:hint="eastAsia"/>
                <w:noProof/>
                <w:lang w:eastAsia="zh-CN"/>
              </w:rPr>
              <w:t xml:space="preserve">that </w:t>
            </w:r>
            <w:r w:rsidR="00F620C0" w:rsidRPr="00A71257">
              <w:rPr>
                <w:noProof/>
                <w:lang w:eastAsia="zh-CN"/>
              </w:rPr>
              <w:t>NWDAF</w:t>
            </w:r>
            <w:r w:rsidR="00F620C0">
              <w:t xml:space="preserve"> </w:t>
            </w:r>
            <w:r w:rsidR="00F620C0">
              <w:rPr>
                <w:rFonts w:hint="eastAsia"/>
                <w:lang w:eastAsia="zh-CN"/>
              </w:rPr>
              <w:t xml:space="preserve">decides </w:t>
            </w:r>
            <w:r w:rsidR="00F620C0" w:rsidRPr="00A71257">
              <w:rPr>
                <w:noProof/>
                <w:lang w:eastAsia="zh-CN"/>
              </w:rPr>
              <w:t xml:space="preserve">not </w:t>
            </w:r>
            <w:r w:rsidR="00F620C0">
              <w:rPr>
                <w:rFonts w:hint="eastAsia"/>
                <w:noProof/>
                <w:lang w:eastAsia="zh-CN"/>
              </w:rPr>
              <w:t xml:space="preserve">to </w:t>
            </w:r>
            <w:r w:rsidR="00F620C0" w:rsidRPr="00A71257">
              <w:rPr>
                <w:noProof/>
                <w:lang w:eastAsia="zh-CN"/>
              </w:rPr>
              <w:t xml:space="preserve">serve this subscription anymore </w:t>
            </w:r>
            <w:r w:rsidR="00A71257" w:rsidRPr="00A71257">
              <w:rPr>
                <w:noProof/>
                <w:lang w:eastAsia="zh-CN"/>
              </w:rPr>
              <w:t xml:space="preserve">due to NWDAF overload </w:t>
            </w:r>
            <w:r w:rsidR="00A71257">
              <w:rPr>
                <w:rFonts w:hint="eastAsia"/>
                <w:noProof/>
                <w:lang w:eastAsia="zh-CN"/>
              </w:rPr>
              <w:t xml:space="preserve">or </w:t>
            </w:r>
            <w:r w:rsidR="00F620C0">
              <w:rPr>
                <w:noProof/>
                <w:lang w:eastAsia="zh-CN"/>
              </w:rPr>
              <w:t>other reasons</w:t>
            </w:r>
            <w:r w:rsidR="00A71257">
              <w:rPr>
                <w:rFonts w:hint="eastAsia"/>
                <w:noProof/>
                <w:lang w:eastAsia="zh-CN"/>
              </w:rPr>
              <w:t>.</w:t>
            </w:r>
            <w:r w:rsidR="006F0A30">
              <w:rPr>
                <w:rFonts w:hint="eastAsia"/>
                <w:noProof/>
                <w:lang w:eastAsia="zh-CN"/>
              </w:rPr>
              <w:t xml:space="preserve"> So the </w:t>
            </w:r>
            <w:r w:rsidR="006F0A30" w:rsidRPr="006F0A30">
              <w:rPr>
                <w:noProof/>
                <w:lang w:eastAsia="zh-CN"/>
              </w:rPr>
              <w:t>cause value for Termination Request</w:t>
            </w:r>
            <w:r w:rsidR="006F0A30">
              <w:rPr>
                <w:rFonts w:hint="eastAsia"/>
                <w:noProof/>
                <w:lang w:eastAsia="zh-CN"/>
              </w:rPr>
              <w:t xml:space="preserve"> should be added.</w:t>
            </w: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9AEE8" w14:textId="77777777" w:rsidR="004B374D" w:rsidRDefault="00C54818" w:rsidP="004069CF">
            <w:pPr>
              <w:pStyle w:val="CRCoverPage"/>
              <w:spacing w:after="0"/>
              <w:ind w:left="100"/>
              <w:rPr>
                <w:noProof/>
                <w:lang w:eastAsia="zh-CN"/>
              </w:rPr>
            </w:pPr>
            <w:r>
              <w:rPr>
                <w:rFonts w:hint="eastAsia"/>
                <w:noProof/>
                <w:lang w:eastAsia="zh-CN"/>
              </w:rPr>
              <w:t>1</w:t>
            </w:r>
            <w:r w:rsidR="00C521B5">
              <w:rPr>
                <w:rFonts w:hint="eastAsia"/>
                <w:noProof/>
                <w:lang w:eastAsia="zh-CN"/>
              </w:rPr>
              <w:t xml:space="preserve">. </w:t>
            </w:r>
            <w:r w:rsidR="004B374D" w:rsidRPr="004B374D">
              <w:rPr>
                <w:noProof/>
                <w:lang w:eastAsia="zh-CN"/>
              </w:rPr>
              <w:t>Add description that Aggregator NWDAF select the suitable target NWDAF due to receiving a Termination Request</w:t>
            </w:r>
            <w:r w:rsidR="004B374D">
              <w:rPr>
                <w:rFonts w:hint="eastAsia"/>
                <w:noProof/>
                <w:lang w:eastAsia="zh-CN"/>
              </w:rPr>
              <w:t xml:space="preserve"> in clause 6.1B.2.1.</w:t>
            </w:r>
          </w:p>
          <w:p w14:paraId="4EA80666" w14:textId="77777777" w:rsidR="00C54818" w:rsidRDefault="004B374D" w:rsidP="004069CF">
            <w:pPr>
              <w:pStyle w:val="CRCoverPage"/>
              <w:spacing w:after="0"/>
              <w:ind w:left="100"/>
              <w:rPr>
                <w:noProof/>
                <w:lang w:eastAsia="zh-CN"/>
              </w:rPr>
            </w:pPr>
            <w:r>
              <w:rPr>
                <w:rFonts w:hint="eastAsia"/>
                <w:noProof/>
                <w:lang w:eastAsia="zh-CN"/>
              </w:rPr>
              <w:t xml:space="preserve">2. </w:t>
            </w:r>
            <w:r w:rsidR="00C54818" w:rsidRPr="00C54818">
              <w:rPr>
                <w:noProof/>
                <w:lang w:eastAsia="zh-CN"/>
              </w:rPr>
              <w:t>Correct typos</w:t>
            </w:r>
          </w:p>
          <w:p w14:paraId="1F0A444F" w14:textId="77777777" w:rsidR="000D3D34" w:rsidRDefault="008B40A5" w:rsidP="004069CF">
            <w:pPr>
              <w:pStyle w:val="CRCoverPage"/>
              <w:spacing w:after="0"/>
              <w:ind w:left="100"/>
              <w:rPr>
                <w:noProof/>
                <w:lang w:eastAsia="zh-CN"/>
              </w:rPr>
            </w:pPr>
            <w:r>
              <w:rPr>
                <w:rFonts w:hint="eastAsia"/>
                <w:noProof/>
                <w:lang w:eastAsia="zh-CN"/>
              </w:rPr>
              <w:t>3.</w:t>
            </w:r>
            <w:r w:rsidR="004069CF">
              <w:rPr>
                <w:rFonts w:hint="eastAsia"/>
                <w:noProof/>
                <w:lang w:eastAsia="zh-CN"/>
              </w:rPr>
              <w:t xml:space="preserve">Add </w:t>
            </w:r>
            <w:r w:rsidR="000D3D34">
              <w:rPr>
                <w:noProof/>
                <w:lang w:eastAsia="zh-CN"/>
              </w:rPr>
              <w:t>“</w:t>
            </w:r>
            <w:r w:rsidR="000D3D34">
              <w:rPr>
                <w:rFonts w:hint="eastAsia"/>
                <w:noProof/>
                <w:lang w:eastAsia="zh-CN"/>
              </w:rPr>
              <w:t xml:space="preserve">or </w:t>
            </w:r>
            <w:r w:rsidR="000D3D34" w:rsidRPr="000D3D34">
              <w:rPr>
                <w:noProof/>
                <w:lang w:eastAsia="zh-CN"/>
              </w:rPr>
              <w:t>Termination Request</w:t>
            </w:r>
            <w:r w:rsidR="000D3D34">
              <w:rPr>
                <w:noProof/>
                <w:lang w:eastAsia="zh-CN"/>
              </w:rPr>
              <w:t>”</w:t>
            </w:r>
            <w:r w:rsidR="000D3D34">
              <w:rPr>
                <w:rFonts w:hint="eastAsia"/>
                <w:noProof/>
                <w:lang w:eastAsia="zh-CN"/>
              </w:rPr>
              <w:t xml:space="preserve"> in step3</w:t>
            </w:r>
            <w:r w:rsidR="00943852">
              <w:t xml:space="preserve"> </w:t>
            </w:r>
            <w:r w:rsidR="00943852" w:rsidRPr="00943852">
              <w:rPr>
                <w:noProof/>
                <w:lang w:eastAsia="zh-CN"/>
              </w:rPr>
              <w:t>in clause 6.1.1.2 and 6.1.2.2</w:t>
            </w:r>
            <w:r w:rsidR="000D3D34">
              <w:rPr>
                <w:rFonts w:hint="eastAsia"/>
                <w:noProof/>
                <w:lang w:eastAsia="zh-CN"/>
              </w:rPr>
              <w:t>.</w:t>
            </w:r>
          </w:p>
          <w:p w14:paraId="67EB4896" w14:textId="77777777" w:rsidR="004069CF" w:rsidRDefault="008B40A5" w:rsidP="00093058">
            <w:pPr>
              <w:pStyle w:val="CRCoverPage"/>
              <w:spacing w:after="0"/>
              <w:ind w:left="100"/>
              <w:rPr>
                <w:noProof/>
                <w:lang w:eastAsia="zh-CN"/>
              </w:rPr>
            </w:pPr>
            <w:r>
              <w:rPr>
                <w:rFonts w:hint="eastAsia"/>
                <w:noProof/>
                <w:lang w:eastAsia="zh-CN"/>
              </w:rPr>
              <w:t>4.Add suppl</w:t>
            </w:r>
            <w:r w:rsidR="00093058" w:rsidRPr="00093058">
              <w:rPr>
                <w:noProof/>
                <w:lang w:eastAsia="zh-CN"/>
              </w:rPr>
              <w:t>ementary description</w:t>
            </w:r>
            <w:r w:rsidR="00093058">
              <w:rPr>
                <w:rFonts w:hint="eastAsia"/>
                <w:noProof/>
                <w:lang w:eastAsia="zh-CN"/>
              </w:rPr>
              <w:t xml:space="preserve"> in clause 6.1.3</w:t>
            </w:r>
          </w:p>
          <w:p w14:paraId="484CA40B" w14:textId="77777777" w:rsidR="0022424A" w:rsidRPr="00EA59EF" w:rsidRDefault="008B40A5" w:rsidP="00093058">
            <w:pPr>
              <w:pStyle w:val="CRCoverPage"/>
              <w:spacing w:after="0"/>
              <w:ind w:left="100"/>
              <w:rPr>
                <w:noProof/>
                <w:lang w:eastAsia="zh-CN"/>
              </w:rPr>
            </w:pPr>
            <w:r>
              <w:rPr>
                <w:rFonts w:hint="eastAsia"/>
                <w:noProof/>
                <w:lang w:eastAsia="zh-CN"/>
              </w:rPr>
              <w:t>5.</w:t>
            </w:r>
            <w:r w:rsidR="006F0A30">
              <w:rPr>
                <w:rFonts w:hint="eastAsia"/>
                <w:noProof/>
                <w:lang w:eastAsia="zh-CN"/>
              </w:rPr>
              <w:t xml:space="preserve">Add </w:t>
            </w:r>
            <w:r w:rsidR="006F0A30" w:rsidRPr="006F0A30">
              <w:rPr>
                <w:noProof/>
                <w:lang w:eastAsia="zh-CN"/>
              </w:rPr>
              <w:t>cause value</w:t>
            </w:r>
            <w:r w:rsidR="006F0A30">
              <w:rPr>
                <w:rFonts w:hint="eastAsia"/>
                <w:noProof/>
                <w:lang w:eastAsia="zh-CN"/>
              </w:rPr>
              <w:t xml:space="preserve"> for </w:t>
            </w:r>
            <w:r w:rsidR="006F0A30" w:rsidRPr="003A42DE">
              <w:rPr>
                <w:noProof/>
                <w:lang w:eastAsia="zh-CN"/>
              </w:rPr>
              <w:t>Termination Request</w:t>
            </w:r>
            <w:r w:rsidR="006F0A30">
              <w:rPr>
                <w:rFonts w:hint="eastAsia"/>
                <w:noProof/>
                <w:lang w:eastAsia="zh-CN"/>
              </w:rPr>
              <w:t xml:space="preserve"> in clause </w:t>
            </w:r>
            <w:r w:rsidR="006F0A30" w:rsidRPr="006F0A30">
              <w:rPr>
                <w:noProof/>
                <w:lang w:eastAsia="zh-CN"/>
              </w:rPr>
              <w:t>7.2.4</w:t>
            </w:r>
            <w:r w:rsidR="006F0A30">
              <w:rPr>
                <w:rFonts w:hint="eastAsia"/>
                <w:noProof/>
                <w:lang w:eastAsia="zh-CN"/>
              </w:rPr>
              <w:t>.</w:t>
            </w: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6F0E6A" w14:textId="77777777" w:rsidR="001E41F3" w:rsidRDefault="006E4343" w:rsidP="000A49D7">
            <w:pPr>
              <w:pStyle w:val="CRCoverPage"/>
              <w:spacing w:after="0"/>
              <w:ind w:left="100"/>
              <w:rPr>
                <w:noProof/>
                <w:lang w:eastAsia="zh-CN"/>
              </w:rPr>
            </w:pPr>
            <w:bookmarkStart w:id="8" w:name="OLE_LINK18"/>
            <w:bookmarkStart w:id="9" w:name="OLE_LINK19"/>
            <w:r>
              <w:rPr>
                <w:rFonts w:hint="eastAsia"/>
                <w:noProof/>
                <w:lang w:eastAsia="zh-CN"/>
              </w:rPr>
              <w:t xml:space="preserve">It is unclear </w:t>
            </w:r>
            <w:r w:rsidR="000A49D7" w:rsidRPr="000A49D7">
              <w:rPr>
                <w:noProof/>
                <w:lang w:eastAsia="zh-CN"/>
              </w:rPr>
              <w:t>how analytics subscription is transferred between the NWDAFs that provide output analytics for a</w:t>
            </w:r>
            <w:r w:rsidR="000A49D7">
              <w:rPr>
                <w:noProof/>
                <w:lang w:eastAsia="zh-CN"/>
              </w:rPr>
              <w:t>nalytics aggregation</w:t>
            </w:r>
            <w:r w:rsidR="000A49D7">
              <w:rPr>
                <w:rFonts w:hint="eastAsia"/>
                <w:noProof/>
                <w:lang w:eastAsia="zh-CN"/>
              </w:rPr>
              <w:t xml:space="preserve"> </w:t>
            </w:r>
            <w:r w:rsidR="004B374D">
              <w:rPr>
                <w:rFonts w:hint="eastAsia"/>
                <w:noProof/>
                <w:lang w:eastAsia="zh-CN"/>
              </w:rPr>
              <w:t xml:space="preserve">and the </w:t>
            </w:r>
            <w:r w:rsidR="004B374D" w:rsidRPr="004B374D">
              <w:rPr>
                <w:noProof/>
                <w:lang w:eastAsia="zh-CN"/>
              </w:rPr>
              <w:t xml:space="preserve">description of </w:t>
            </w:r>
            <w:r w:rsidR="004B374D">
              <w:rPr>
                <w:rFonts w:hint="eastAsia"/>
                <w:noProof/>
                <w:lang w:eastAsia="zh-CN"/>
              </w:rPr>
              <w:t xml:space="preserve">the </w:t>
            </w:r>
            <w:r w:rsidR="002306A0" w:rsidRPr="002306A0">
              <w:rPr>
                <w:noProof/>
                <w:lang w:eastAsia="zh-CN"/>
              </w:rPr>
              <w:t>Termination Request</w:t>
            </w:r>
            <w:r w:rsidR="002306A0">
              <w:rPr>
                <w:rFonts w:hint="eastAsia"/>
                <w:noProof/>
                <w:lang w:eastAsia="zh-CN"/>
              </w:rPr>
              <w:t xml:space="preserve"> </w:t>
            </w:r>
            <w:r w:rsidR="002306A0" w:rsidRPr="002306A0">
              <w:rPr>
                <w:noProof/>
                <w:lang w:eastAsia="zh-CN"/>
              </w:rPr>
              <w:t>in the spec</w:t>
            </w:r>
            <w:bookmarkEnd w:id="8"/>
            <w:bookmarkEnd w:id="9"/>
            <w:r w:rsidR="002306A0">
              <w:rPr>
                <w:rFonts w:hint="eastAsia"/>
                <w:noProof/>
                <w:lang w:eastAsia="zh-CN"/>
              </w:rPr>
              <w:t>.</w:t>
            </w: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77777777" w:rsidR="001E41F3" w:rsidRDefault="009A6A5D" w:rsidP="003576C5">
            <w:pPr>
              <w:pStyle w:val="CRCoverPage"/>
              <w:spacing w:after="0"/>
              <w:rPr>
                <w:noProof/>
                <w:lang w:eastAsia="zh-CN"/>
              </w:rPr>
            </w:pPr>
            <w:r>
              <w:rPr>
                <w:rFonts w:hint="eastAsia"/>
                <w:noProof/>
                <w:lang w:eastAsia="zh-CN"/>
              </w:rPr>
              <w:t>6.</w:t>
            </w:r>
            <w:r w:rsidR="003576C5">
              <w:rPr>
                <w:rFonts w:hint="eastAsia"/>
                <w:noProof/>
                <w:lang w:eastAsia="zh-CN"/>
              </w:rPr>
              <w:t xml:space="preserve">1.1.1, 6.1.1.2, </w:t>
            </w:r>
            <w:r w:rsidR="004069CF">
              <w:rPr>
                <w:rFonts w:hint="eastAsia"/>
                <w:noProof/>
                <w:lang w:eastAsia="zh-CN"/>
              </w:rPr>
              <w:t xml:space="preserve"> </w:t>
            </w:r>
            <w:r w:rsidR="003576C5">
              <w:rPr>
                <w:rFonts w:hint="eastAsia"/>
                <w:noProof/>
                <w:lang w:eastAsia="zh-CN"/>
              </w:rPr>
              <w:t>6.1.2.2, 6.1.3</w:t>
            </w:r>
            <w:r w:rsidR="006F0A30">
              <w:rPr>
                <w:rFonts w:hint="eastAsia"/>
                <w:noProof/>
                <w:lang w:eastAsia="zh-CN"/>
              </w:rPr>
              <w:t xml:space="preserve">, </w:t>
            </w:r>
            <w:r w:rsidR="004B374D">
              <w:rPr>
                <w:rFonts w:hint="eastAsia"/>
                <w:noProof/>
                <w:lang w:eastAsia="zh-CN"/>
              </w:rPr>
              <w:t xml:space="preserve">6.1B.2.1, </w:t>
            </w:r>
            <w:r w:rsidR="006F0A30">
              <w:rPr>
                <w:rFonts w:hint="eastAsia"/>
                <w:noProof/>
                <w:lang w:eastAsia="zh-CN"/>
              </w:rPr>
              <w:t>7.2.4</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4"/>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37FF7D9C"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828C22" w14:textId="77777777" w:rsidR="00F03490" w:rsidRPr="005D2CF1" w:rsidRDefault="00F03490" w:rsidP="00F03490">
      <w:pPr>
        <w:pStyle w:val="4"/>
      </w:pPr>
      <w:bookmarkStart w:id="10" w:name="_Toc83212393"/>
      <w:bookmarkStart w:id="11" w:name="_Toc83212415"/>
      <w:bookmarkStart w:id="12" w:name="_Toc75344709"/>
      <w:r w:rsidRPr="005D2CF1">
        <w:t>6.1.1.1</w:t>
      </w:r>
      <w:r w:rsidRPr="005D2CF1">
        <w:tab/>
        <w:t>Analytics subscribe/unsubscribe by NWDAF service consumer</w:t>
      </w:r>
      <w:bookmarkEnd w:id="10"/>
    </w:p>
    <w:p w14:paraId="2E46D29D" w14:textId="77777777" w:rsidR="00F03490" w:rsidRPr="005D2CF1" w:rsidRDefault="00F03490" w:rsidP="00F03490">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13" w:name="_MON_1609748713"/>
    <w:bookmarkEnd w:id="13"/>
    <w:p w14:paraId="6E0A97D7" w14:textId="77777777" w:rsidR="00F03490" w:rsidRPr="005D2CF1" w:rsidRDefault="00F03490" w:rsidP="00F03490">
      <w:pPr>
        <w:pStyle w:val="TH"/>
      </w:pPr>
      <w:r w:rsidRPr="005D2CF1">
        <w:rPr>
          <w:b w:val="0"/>
          <w:lang w:eastAsia="zh-CN"/>
        </w:rPr>
        <w:object w:dxaOrig="6303" w:dyaOrig="2560" w14:anchorId="79E95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05pt;height:126.7pt" o:ole="">
            <v:imagedata r:id="rId15" o:title=""/>
          </v:shape>
          <o:OLEObject Type="Embed" ProgID="Word.Picture.8" ShapeID="_x0000_i1025" DrawAspect="Content" ObjectID="_1696163140" r:id="rId16"/>
        </w:object>
      </w:r>
    </w:p>
    <w:p w14:paraId="277005E6" w14:textId="77777777" w:rsidR="00F03490" w:rsidRPr="005D2CF1" w:rsidRDefault="00F03490" w:rsidP="00F03490">
      <w:pPr>
        <w:pStyle w:val="TF"/>
      </w:pPr>
      <w:r>
        <w:t xml:space="preserve">Figure </w:t>
      </w:r>
      <w:r w:rsidRPr="005D2CF1">
        <w:t>6.1.1.1-1: Network data analytics Subscribe/unsubscribe</w:t>
      </w:r>
    </w:p>
    <w:p w14:paraId="0F9F0686" w14:textId="77777777" w:rsidR="00F03490" w:rsidRPr="005D2CF1" w:rsidRDefault="00F03490" w:rsidP="00F03490">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2C9FE78" w14:textId="77777777" w:rsidR="00F03490" w:rsidRPr="005D2CF1" w:rsidRDefault="00F03490" w:rsidP="00F03490">
      <w:pPr>
        <w:pStyle w:val="B1"/>
        <w:rPr>
          <w:lang w:eastAsia="zh-CN"/>
        </w:rPr>
      </w:pPr>
      <w:r w:rsidRPr="005D2CF1">
        <w:tab/>
        <w:t>When a subscription to analytics information is received, the NWDAF determines whether triggering new data collection is needed.</w:t>
      </w:r>
    </w:p>
    <w:p w14:paraId="7A343FD8" w14:textId="77777777" w:rsidR="00F03490" w:rsidRPr="005D2CF1" w:rsidRDefault="00F03490" w:rsidP="00F03490">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41824425" w14:textId="77777777" w:rsidR="00F03490" w:rsidRPr="005D2CF1" w:rsidRDefault="00F03490" w:rsidP="00F03490">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w:t>
      </w:r>
      <w:del w:id="14" w:author="CATT-lyy" w:date="2021-10-11T01:00:00Z">
        <w:r w:rsidDel="00F03490">
          <w:rPr>
            <w:lang w:eastAsia="zh-CN"/>
          </w:rPr>
          <w:delText xml:space="preserve">Termination Request. </w:delText>
        </w:r>
      </w:del>
      <w:r>
        <w:rPr>
          <w:lang w:eastAsia="zh-CN"/>
        </w:rPr>
        <w:t>If the NWDAF provides a Termination Request, then the consumer cancels subscription to analytics information by invoking the Nnwdaf_AnalyticsSubscription_Unsubscribe service operation.</w:t>
      </w:r>
    </w:p>
    <w:p w14:paraId="3D7D10E4" w14:textId="77777777" w:rsidR="00F03490" w:rsidRPr="00F03490" w:rsidRDefault="00F03490" w:rsidP="00F03490">
      <w:pPr>
        <w:rPr>
          <w:lang w:eastAsia="zh-CN"/>
        </w:rPr>
      </w:pPr>
    </w:p>
    <w:bookmarkEnd w:id="11"/>
    <w:p w14:paraId="01FDBF51" w14:textId="77777777" w:rsidR="00CE217D" w:rsidRPr="003E033F" w:rsidRDefault="007F757F" w:rsidP="003E033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069CF">
        <w:rPr>
          <w:rFonts w:ascii="Arial Unicode MS" w:eastAsia="Arial Unicode MS" w:hAnsi="Arial Unicode MS" w:cs="Arial Unicode MS" w:hint="eastAsia"/>
          <w:color w:val="FF0000"/>
          <w:sz w:val="32"/>
          <w:szCs w:val="48"/>
          <w:lang w:eastAsia="zh-CN"/>
        </w:rPr>
        <w:t>2n</w:t>
      </w:r>
      <w:r>
        <w:rPr>
          <w:rFonts w:ascii="Arial Unicode MS" w:eastAsia="Arial Unicode MS" w:hAnsi="Arial Unicode MS" w:cs="Arial Unicode MS" w:hint="eastAsia"/>
          <w:color w:val="FF0000"/>
          <w:sz w:val="32"/>
          <w:szCs w:val="48"/>
          <w:lang w:eastAsia="zh-CN"/>
        </w:rPr>
        <w:t>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EA13AA6" w14:textId="77777777" w:rsidR="00F03490" w:rsidRPr="005D2CF1" w:rsidRDefault="00F03490" w:rsidP="00F03490">
      <w:pPr>
        <w:pStyle w:val="4"/>
        <w:rPr>
          <w:rFonts w:eastAsia="MS Mincho"/>
        </w:rPr>
      </w:pPr>
      <w:bookmarkStart w:id="15" w:name="_Toc83212394"/>
      <w:bookmarkStart w:id="16" w:name="_Toc75344707"/>
      <w:r w:rsidRPr="005D2CF1">
        <w:t>6.1.1.2</w:t>
      </w:r>
      <w:r w:rsidRPr="005D2CF1">
        <w:tab/>
        <w:t>Analytics subscribe/unsubscribe by AFs via NEF</w:t>
      </w:r>
      <w:bookmarkEnd w:id="15"/>
    </w:p>
    <w:p w14:paraId="0A53E34D" w14:textId="77777777" w:rsidR="00F03490" w:rsidRPr="005D2CF1" w:rsidRDefault="00F03490" w:rsidP="00F03490">
      <w:pPr>
        <w:rPr>
          <w:lang w:eastAsia="ja-JP"/>
        </w:rPr>
      </w:pPr>
      <w:r w:rsidRPr="005D2CF1">
        <w:rPr>
          <w:lang w:eastAsia="ja-JP"/>
        </w:rPr>
        <w:t>The analytics exposure to AFs may be performed via NEF by using analytics subscription to NWDAF.</w:t>
      </w:r>
    </w:p>
    <w:p w14:paraId="4F43C83B" w14:textId="77777777" w:rsidR="00F03490" w:rsidRPr="005D2CF1" w:rsidRDefault="00F03490" w:rsidP="00F03490">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6654F4E" w14:textId="77777777" w:rsidR="00F03490" w:rsidRPr="005D2CF1" w:rsidRDefault="00F03490" w:rsidP="00F03490">
      <w:pPr>
        <w:pStyle w:val="TH"/>
      </w:pPr>
      <w:r w:rsidRPr="005D2CF1">
        <w:object w:dxaOrig="11041" w:dyaOrig="4531" w14:anchorId="07B77852">
          <v:shape id="_x0000_i1026" type="#_x0000_t75" style="width:442.75pt;height:180pt" o:ole="">
            <v:imagedata r:id="rId17" o:title=""/>
          </v:shape>
          <o:OLEObject Type="Embed" ProgID="Visio.Drawing.11" ShapeID="_x0000_i1026" DrawAspect="Content" ObjectID="_1696163141" r:id="rId18"/>
        </w:object>
      </w:r>
    </w:p>
    <w:p w14:paraId="27A0554E" w14:textId="77777777" w:rsidR="00F03490" w:rsidRPr="005D2CF1" w:rsidRDefault="00F03490" w:rsidP="00F03490">
      <w:pPr>
        <w:pStyle w:val="TF"/>
        <w:rPr>
          <w:rFonts w:eastAsia="Malgun Gothic"/>
          <w:lang w:eastAsia="ko-KR"/>
        </w:rPr>
      </w:pPr>
      <w:r>
        <w:t xml:space="preserve">Figure </w:t>
      </w:r>
      <w:r w:rsidRPr="005D2CF1">
        <w:t>6.1.1.2-1: Procedure for analytics subscribe/unsubscribe by AFs via NEF</w:t>
      </w:r>
    </w:p>
    <w:p w14:paraId="4CF54F73" w14:textId="77777777" w:rsidR="00F03490" w:rsidRPr="005D2CF1" w:rsidRDefault="00F03490" w:rsidP="00F03490">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r w:rsidR="00DE0D39" w:rsidRPr="005D2CF1">
        <w:rPr>
          <w:lang w:eastAsia="ko-KR"/>
        </w:rPr>
        <w:t>i.e.</w:t>
      </w:r>
      <w:r w:rsidRPr="005D2CF1">
        <w:rPr>
          <w:lang w:eastAsia="ko-KR"/>
        </w:rPr>
        <w:t>, applied to subscription of the Analytics ID for an AF) and/or outbound restrictions (i.e. applied to notification of Analytics ID to an AF).</w:t>
      </w:r>
    </w:p>
    <w:p w14:paraId="79F5DEDE" w14:textId="77777777" w:rsidR="00F03490" w:rsidRPr="005D2CF1" w:rsidRDefault="00F03490" w:rsidP="00F03490">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6873E0A9" w14:textId="77777777" w:rsidR="00F03490" w:rsidRPr="005D2CF1" w:rsidRDefault="00F03490" w:rsidP="00F03490">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407E9088" w14:textId="77777777" w:rsidR="00F03490" w:rsidRPr="005D2CF1" w:rsidRDefault="00F03490" w:rsidP="00F03490">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527B82C7" w14:textId="77777777" w:rsidR="00F03490" w:rsidRPr="005D2CF1" w:rsidRDefault="00F03490" w:rsidP="00F03490">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754F02C" w14:textId="77777777" w:rsidR="00F03490" w:rsidRPr="005D2CF1" w:rsidRDefault="00F03490" w:rsidP="00F03490">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408EA6B2" w14:textId="77777777" w:rsidR="00F03490" w:rsidRPr="005D2CF1" w:rsidRDefault="00F03490" w:rsidP="00F03490">
      <w:pPr>
        <w:pStyle w:val="B1"/>
        <w:rPr>
          <w:lang w:eastAsia="zh-CN"/>
        </w:rPr>
      </w:pPr>
      <w:r w:rsidRPr="005D2CF1">
        <w:rPr>
          <w:lang w:eastAsia="zh-CN"/>
        </w:rPr>
        <w:tab/>
        <w:t>T</w:t>
      </w:r>
      <w:r w:rsidRPr="005D2CF1">
        <w:t>he NEF records the association of the analytics request from the AF and the analytics request sent to the NWDAF.</w:t>
      </w:r>
    </w:p>
    <w:p w14:paraId="3B9DC4EB" w14:textId="77777777" w:rsidR="00F03490" w:rsidRPr="005D2CF1" w:rsidRDefault="00F03490" w:rsidP="00F03490">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2E984570" w14:textId="77777777" w:rsidR="00F03490" w:rsidRPr="005D2CF1" w:rsidRDefault="00F03490" w:rsidP="00F03490">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2AC99E7" w14:textId="77777777" w:rsidR="00F03490" w:rsidRPr="005D2CF1" w:rsidRDefault="00F03490" w:rsidP="00F03490">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 xml:space="preserve">with the analytics information </w:t>
      </w:r>
      <w:ins w:id="17" w:author="CATT-lyy" w:date="2021-10-11T01:02:00Z">
        <w:r w:rsidRPr="00F03490">
          <w:t xml:space="preserve">or Termination Request </w:t>
        </w:r>
      </w:ins>
      <w:r w:rsidRPr="005D2CF1">
        <w:t>by invoking Nnwdaf_AnalyticsSubscription_Notify service operation.</w:t>
      </w:r>
    </w:p>
    <w:p w14:paraId="5298FFF2" w14:textId="77777777" w:rsidR="00F03490" w:rsidRPr="005D2CF1" w:rsidRDefault="00F03490" w:rsidP="00F03490">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 xml:space="preserve">analytics exposure mapping and may </w:t>
      </w:r>
      <w:r w:rsidRPr="005D2CF1">
        <w:rPr>
          <w:lang w:eastAsia="ko-KR"/>
        </w:rPr>
        <w:lastRenderedPageBreak/>
        <w:t>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bookmarkEnd w:id="16"/>
    <w:p w14:paraId="529FB643" w14:textId="77777777" w:rsidR="00C604E4" w:rsidRDefault="00C604E4" w:rsidP="001D6FBD">
      <w:pPr>
        <w:rPr>
          <w:lang w:eastAsia="zh-CN"/>
        </w:rPr>
      </w:pPr>
    </w:p>
    <w:p w14:paraId="54200FE4" w14:textId="77777777" w:rsidR="00C604E4" w:rsidRPr="003E033F" w:rsidRDefault="00C604E4" w:rsidP="00C604E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0E78B7" w14:textId="77777777" w:rsidR="006A5A3D" w:rsidRPr="005D2CF1" w:rsidRDefault="006A5A3D" w:rsidP="006A5A3D">
      <w:pPr>
        <w:pStyle w:val="4"/>
        <w:rPr>
          <w:rFonts w:eastAsia="Malgun Gothic"/>
          <w:lang w:eastAsia="ko-KR"/>
        </w:rPr>
      </w:pPr>
      <w:bookmarkStart w:id="18" w:name="_Toc83212397"/>
      <w:r w:rsidRPr="005D2CF1">
        <w:t>6.1.2.2</w:t>
      </w:r>
      <w:r w:rsidRPr="005D2CF1">
        <w:tab/>
      </w:r>
      <w:r w:rsidRPr="005D2CF1">
        <w:rPr>
          <w:lang w:eastAsia="ko-KR"/>
        </w:rPr>
        <w:t xml:space="preserve">Analytics request </w:t>
      </w:r>
      <w:r w:rsidRPr="005D2CF1">
        <w:t>by AFs via NEF</w:t>
      </w:r>
      <w:bookmarkEnd w:id="18"/>
    </w:p>
    <w:p w14:paraId="5F39EAFB" w14:textId="77777777" w:rsidR="006A5A3D" w:rsidRPr="005D2CF1" w:rsidRDefault="006A5A3D" w:rsidP="006A5A3D">
      <w:pPr>
        <w:rPr>
          <w:lang w:eastAsia="ja-JP"/>
        </w:rPr>
      </w:pPr>
      <w:r w:rsidRPr="005D2CF1">
        <w:rPr>
          <w:lang w:eastAsia="ja-JP"/>
        </w:rPr>
        <w:t>The analytics exposure to AFs may be performed via NEF by using analytics request to NWDAF.</w:t>
      </w:r>
    </w:p>
    <w:p w14:paraId="4BF88B9B" w14:textId="77777777" w:rsidR="006A5A3D" w:rsidRPr="005D2CF1" w:rsidRDefault="006A5A3D" w:rsidP="006A5A3D">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19108CC8" w14:textId="77777777" w:rsidR="006A5A3D" w:rsidRPr="005D2CF1" w:rsidRDefault="006A5A3D" w:rsidP="006A5A3D">
      <w:pPr>
        <w:pStyle w:val="TH"/>
      </w:pPr>
      <w:r w:rsidRPr="005D2CF1">
        <w:object w:dxaOrig="10725" w:dyaOrig="4815" w14:anchorId="248F8F46">
          <v:shape id="_x0000_i1027" type="#_x0000_t75" style="width:409.55pt;height:183.15pt" o:ole="">
            <v:imagedata r:id="rId19" o:title=""/>
          </v:shape>
          <o:OLEObject Type="Embed" ProgID="Visio.Drawing.11" ShapeID="_x0000_i1027" DrawAspect="Content" ObjectID="_1696163142" r:id="rId20"/>
        </w:object>
      </w:r>
    </w:p>
    <w:p w14:paraId="2AF59579" w14:textId="77777777" w:rsidR="006A5A3D" w:rsidRPr="005D2CF1" w:rsidRDefault="006A5A3D" w:rsidP="006A5A3D">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2A73FB01" w14:textId="77777777" w:rsidR="006A5A3D" w:rsidRPr="005D2CF1" w:rsidRDefault="006A5A3D" w:rsidP="006A5A3D">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3E712A1C" w14:textId="77777777" w:rsidR="006A5A3D" w:rsidRPr="005D2CF1" w:rsidRDefault="006A5A3D" w:rsidP="006A5A3D">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1669385C" w14:textId="77777777" w:rsidR="006A5A3D" w:rsidRPr="005D2CF1" w:rsidRDefault="006A5A3D" w:rsidP="006A5A3D">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5DA3E023" w14:textId="77777777" w:rsidR="006A5A3D" w:rsidRPr="005D2CF1" w:rsidRDefault="006A5A3D" w:rsidP="006A5A3D">
      <w:pPr>
        <w:pStyle w:val="B1"/>
      </w:pPr>
      <w:r w:rsidRPr="005D2CF1">
        <w:t>2.</w:t>
      </w:r>
      <w:r w:rsidRPr="005D2CF1">
        <w:tab/>
        <w:t>Based on the request from the AF, the NEF requests analytics information by invoking the Nnwdaf_AnalyticsInfo_Request service operation.</w:t>
      </w:r>
    </w:p>
    <w:p w14:paraId="72DA79D3" w14:textId="77777777" w:rsidR="006A5A3D" w:rsidRPr="005D2CF1" w:rsidRDefault="006A5A3D" w:rsidP="006A5A3D">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42808F0F" w14:textId="77777777" w:rsidR="006A5A3D" w:rsidRPr="005D2CF1" w:rsidRDefault="006A5A3D" w:rsidP="006A5A3D">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58FD1295" w14:textId="77777777" w:rsidR="006A5A3D" w:rsidRPr="005D2CF1" w:rsidRDefault="006A5A3D" w:rsidP="006A5A3D">
      <w:pPr>
        <w:pStyle w:val="B1"/>
      </w:pPr>
      <w:r w:rsidRPr="005D2CF1">
        <w:rPr>
          <w:lang w:eastAsia="zh-CN"/>
        </w:rPr>
        <w:tab/>
        <w:t>T</w:t>
      </w:r>
      <w:r w:rsidRPr="005D2CF1">
        <w:t>he NEF records the association of the analytics request from the AF and the analytics request sent to the NWDAF.</w:t>
      </w:r>
    </w:p>
    <w:p w14:paraId="7FBEB9B0" w14:textId="77777777" w:rsidR="006A5A3D" w:rsidRPr="005D2CF1" w:rsidRDefault="006A5A3D" w:rsidP="006A5A3D">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2E693CA" w14:textId="10C1DCD8" w:rsidR="006A5A3D" w:rsidRPr="005D2CF1" w:rsidRDefault="006A5A3D" w:rsidP="006A5A3D">
      <w:pPr>
        <w:pStyle w:val="B1"/>
      </w:pPr>
      <w:r w:rsidRPr="005D2CF1">
        <w:t>3.</w:t>
      </w:r>
      <w:r w:rsidRPr="005D2CF1">
        <w:tab/>
        <w:t>The NWDAF responds with the analytics information</w:t>
      </w:r>
      <w:ins w:id="19" w:author="CATT-lyy" w:date="2021-10-11T01:05:00Z">
        <w:r w:rsidRPr="006A5A3D">
          <w:t xml:space="preserve"> </w:t>
        </w:r>
        <w:del w:id="20" w:author="Ericsson01" w:date="2021-10-14T15:36:00Z">
          <w:r w:rsidRPr="00721674" w:rsidDel="00721674">
            <w:rPr>
              <w:highlight w:val="yellow"/>
              <w:rPrChange w:id="21" w:author="Ericsson01" w:date="2021-10-14T15:37:00Z">
                <w:rPr/>
              </w:rPrChange>
            </w:rPr>
            <w:delText>or Termination Request</w:delText>
          </w:r>
        </w:del>
      </w:ins>
      <w:del w:id="22" w:author="Ericsson01" w:date="2021-10-14T15:36:00Z">
        <w:r w:rsidRPr="005D2CF1" w:rsidDel="00721674">
          <w:delText xml:space="preserve"> </w:delText>
        </w:r>
      </w:del>
      <w:r w:rsidRPr="005D2CF1">
        <w:t>to the NEF.</w:t>
      </w:r>
    </w:p>
    <w:p w14:paraId="72C09A26" w14:textId="1D756FAA" w:rsidR="006A5A3D" w:rsidRDefault="006A5A3D" w:rsidP="006A5A3D">
      <w:pPr>
        <w:pStyle w:val="B1"/>
        <w:rPr>
          <w:lang w:eastAsia="zh-CN"/>
        </w:rPr>
      </w:pPr>
      <w:r w:rsidRPr="005D2CF1">
        <w:lastRenderedPageBreak/>
        <w:t>4.</w:t>
      </w:r>
      <w:r w:rsidRPr="005D2CF1">
        <w:tab/>
        <w:t>T</w:t>
      </w:r>
      <w:r w:rsidRPr="005D2CF1">
        <w:rPr>
          <w:lang w:eastAsia="zh-CN"/>
        </w:rPr>
        <w:t xml:space="preserve">he NEF </w:t>
      </w:r>
      <w:r w:rsidRPr="005D2CF1">
        <w:t>responds with the analytics information</w:t>
      </w:r>
      <w:r>
        <w:t xml:space="preserve"> </w:t>
      </w:r>
      <w:del w:id="23" w:author="Nokia" w:date="2021-10-18T09:10:00Z">
        <w:r w:rsidRPr="004B4F83" w:rsidDel="004B4F83">
          <w:rPr>
            <w:highlight w:val="green"/>
            <w:rPrChange w:id="24" w:author="Nokia" w:date="2021-10-18T09:11:00Z">
              <w:rPr/>
            </w:rPrChange>
          </w:rPr>
          <w:delText>or Termination Request</w:delText>
        </w:r>
        <w:r w:rsidRPr="005D2CF1" w:rsidDel="004B4F83">
          <w:delText xml:space="preserve"> </w:delText>
        </w:r>
      </w:del>
      <w:r w:rsidRPr="005D2CF1">
        <w:t>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61E6A7FA" w14:textId="77777777" w:rsidR="00483AD1" w:rsidRDefault="00483AD1" w:rsidP="00483AD1">
      <w:pPr>
        <w:rPr>
          <w:lang w:eastAsia="zh-CN"/>
        </w:rPr>
      </w:pPr>
    </w:p>
    <w:p w14:paraId="68C70B8B" w14:textId="77777777" w:rsidR="006A5A3D" w:rsidRPr="00483AD1" w:rsidRDefault="00483AD1" w:rsidP="00483A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712B8A6" w14:textId="77777777" w:rsidR="00483AD1" w:rsidRPr="005D2CF1" w:rsidRDefault="00483AD1" w:rsidP="00483AD1">
      <w:pPr>
        <w:pStyle w:val="3"/>
        <w:rPr>
          <w:lang w:eastAsia="ko-KR"/>
        </w:rPr>
      </w:pPr>
      <w:bookmarkStart w:id="25" w:name="_Toc83212398"/>
      <w:r w:rsidRPr="005D2CF1">
        <w:rPr>
          <w:lang w:eastAsia="ko-KR"/>
        </w:rPr>
        <w:t>6.1.3</w:t>
      </w:r>
      <w:r w:rsidRPr="005D2CF1">
        <w:rPr>
          <w:lang w:eastAsia="ko-KR"/>
        </w:rPr>
        <w:tab/>
        <w:t>Contents of Analytics Exposure</w:t>
      </w:r>
      <w:bookmarkEnd w:id="25"/>
    </w:p>
    <w:p w14:paraId="64429A62" w14:textId="77777777" w:rsidR="00483AD1" w:rsidRPr="005D2CF1" w:rsidRDefault="00483AD1" w:rsidP="00483AD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A2998E3" w14:textId="77777777" w:rsidR="00483AD1" w:rsidRPr="005D2CF1" w:rsidRDefault="00483AD1" w:rsidP="00483AD1">
      <w:pPr>
        <w:pStyle w:val="B1"/>
      </w:pPr>
      <w:r w:rsidRPr="005D2CF1">
        <w:t>-</w:t>
      </w:r>
      <w:r w:rsidRPr="005D2CF1">
        <w:tab/>
        <w:t>A list of Analytics ID(s): identifies the requested analytics.</w:t>
      </w:r>
    </w:p>
    <w:p w14:paraId="58DB1CE5" w14:textId="77777777" w:rsidR="00483AD1" w:rsidRPr="005D2CF1" w:rsidRDefault="00483AD1" w:rsidP="00483AD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w:t>
      </w:r>
      <w:r w:rsidR="00DE0D39" w:rsidRPr="005D2CF1">
        <w:t xml:space="preserve">Analytics Filter Information </w:t>
      </w:r>
      <w:del w:id="26" w:author="CATT-lyy" w:date="2021-10-11T01:49:00Z">
        <w:r w:rsidR="00DE0D39" w:rsidRPr="005D2CF1" w:rsidDel="00DE0D39">
          <w:delText>are</w:delText>
        </w:r>
      </w:del>
      <w:ins w:id="27" w:author="CATT-lyy" w:date="2021-10-11T01:49:00Z">
        <w:r w:rsidR="00DE0D39">
          <w:rPr>
            <w:rFonts w:hint="eastAsia"/>
            <w:lang w:eastAsia="zh-CN"/>
          </w:rPr>
          <w:t>is</w:t>
        </w:r>
      </w:ins>
      <w:r w:rsidR="00DE0D39" w:rsidRPr="005D2CF1">
        <w:t xml:space="preserve"> defined in</w:t>
      </w:r>
      <w:r w:rsidR="00DE0D39">
        <w:t xml:space="preserve"> the analytics related clauses</w:t>
      </w:r>
      <w:r w:rsidR="00DE0D39" w:rsidRPr="005D2CF1">
        <w:t>.</w:t>
      </w:r>
    </w:p>
    <w:p w14:paraId="68F074A0" w14:textId="77777777" w:rsidR="00483AD1" w:rsidRPr="005D2CF1" w:rsidRDefault="00483AD1" w:rsidP="00483AD1">
      <w:pPr>
        <w:pStyle w:val="B1"/>
      </w:pPr>
      <w:r w:rsidRPr="005D2CF1">
        <w:t>-</w:t>
      </w:r>
      <w:r w:rsidRPr="005D2CF1">
        <w:tab/>
        <w:t>Target of Analytics Reporting: indicates the object(s) for which Analytics information is requested, entities such as specific UEs, a group of UE(s) or any UE (i.e. all UEs).</w:t>
      </w:r>
    </w:p>
    <w:p w14:paraId="6BB70C7E" w14:textId="77777777" w:rsidR="00483AD1" w:rsidRPr="005D2CF1" w:rsidRDefault="00DE0D39" w:rsidP="00483AD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68672CF7" w14:textId="77777777" w:rsidR="00483AD1" w:rsidRDefault="00483AD1" w:rsidP="00483AD1">
      <w:pPr>
        <w:pStyle w:val="B1"/>
      </w:pPr>
      <w:r>
        <w:t>-</w:t>
      </w:r>
      <w:r>
        <w:tab/>
        <w:t>Related to analytic consumers that aggregate analytics from multiple NWDAF subscriptions:</w:t>
      </w:r>
    </w:p>
    <w:p w14:paraId="5934EED9" w14:textId="77777777" w:rsidR="00483AD1" w:rsidRDefault="00DE0D39" w:rsidP="00483AD1">
      <w:pPr>
        <w:pStyle w:val="B2"/>
      </w:pPr>
      <w:r>
        <w:t>-</w:t>
      </w:r>
      <w:r>
        <w:tab/>
        <w:t xml:space="preserve">[OPTIONAL] (Set of) NWDAF identifiers of NWDAF instances used by the NWDAF service consumer when aggregating multiple analytics subscriptions. </w:t>
      </w:r>
      <w:r w:rsidR="00483AD1">
        <w:t>See clause 6.1A.</w:t>
      </w:r>
    </w:p>
    <w:p w14:paraId="5EBBE2FB" w14:textId="77777777" w:rsidR="00483AD1" w:rsidRPr="005D2CF1" w:rsidRDefault="00483AD1" w:rsidP="00483AD1">
      <w:pPr>
        <w:pStyle w:val="B1"/>
      </w:pPr>
      <w:r w:rsidRPr="005D2CF1">
        <w:t>-</w:t>
      </w:r>
      <w:r w:rsidRPr="005D2CF1">
        <w:tab/>
        <w:t>Analytics Reporting Information with the following parameters:</w:t>
      </w:r>
    </w:p>
    <w:p w14:paraId="68FFA374" w14:textId="77777777" w:rsidR="00483AD1" w:rsidRPr="005D2CF1" w:rsidRDefault="00483AD1" w:rsidP="00483AD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322E850A" w14:textId="77777777" w:rsidR="00483AD1" w:rsidRDefault="00483AD1" w:rsidP="00483AD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3DB299B0" w14:textId="77777777" w:rsidR="00483AD1" w:rsidRPr="005D2CF1" w:rsidRDefault="00483AD1" w:rsidP="00483AD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07BED29A" w14:textId="77777777" w:rsidR="00483AD1" w:rsidRPr="005D2CF1" w:rsidRDefault="00483AD1" w:rsidP="00483AD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EA2135F" w14:textId="77777777" w:rsidR="00483AD1" w:rsidRDefault="00483AD1" w:rsidP="00483AD1">
      <w:pPr>
        <w:pStyle w:val="B2"/>
      </w:pPr>
      <w:r>
        <w:t>-</w:t>
      </w:r>
      <w:r>
        <w:tab/>
        <w:t>[OPTIONAL] Data time window: if specified, only events that have been created in the specified time interval are considered for the analytics generation.</w:t>
      </w:r>
    </w:p>
    <w:p w14:paraId="6ACDEA8B" w14:textId="77777777" w:rsidR="00483AD1" w:rsidRPr="005D2CF1" w:rsidRDefault="00483AD1" w:rsidP="00483AD1">
      <w:pPr>
        <w:pStyle w:val="B2"/>
      </w:pPr>
      <w:r w:rsidRPr="005D2CF1">
        <w:t>-</w:t>
      </w:r>
      <w:r w:rsidRPr="005D2CF1">
        <w:tab/>
        <w:t>Preferred level of accuracy of the analytics</w:t>
      </w:r>
      <w:r>
        <w:t xml:space="preserve"> ("Low", "Medium", "High" or "Highest").</w:t>
      </w:r>
    </w:p>
    <w:p w14:paraId="78ABB7D3" w14:textId="77777777" w:rsidR="00483AD1" w:rsidRDefault="00483AD1" w:rsidP="00483AD1">
      <w:pPr>
        <w:pStyle w:val="B2"/>
      </w:pPr>
      <w:r>
        <w:t>-</w:t>
      </w:r>
      <w:r>
        <w:tab/>
        <w:t xml:space="preserve">[OPTIONAL] Accuracy level per analytics subset ("Low", "Medium", "High" or "Highest"). When an accuracy level is expressed for a given analytics subset, it takes precedence for this subset over the above </w:t>
      </w:r>
      <w:r>
        <w:lastRenderedPageBreak/>
        <w:t>preferred level of accuracy. Analytics subsets are defined in the "Output Analytics" clause of applicable analytics.</w:t>
      </w:r>
    </w:p>
    <w:p w14:paraId="6EB8180E" w14:textId="77777777" w:rsidR="00483AD1" w:rsidRDefault="00483AD1" w:rsidP="00483AD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277FBB69" w14:textId="77777777" w:rsidR="00483AD1" w:rsidRDefault="00483AD1" w:rsidP="00483AD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A457B64" w14:textId="77777777" w:rsidR="00483AD1" w:rsidRDefault="00483AD1" w:rsidP="00483AD1">
      <w:pPr>
        <w:pStyle w:val="B3"/>
      </w:pPr>
      <w:r>
        <w:t>-</w:t>
      </w:r>
      <w:r>
        <w:tab/>
        <w:t>Datasets with or without outliers, which indicates that the data samples shall consider or disregard data samples that are at the extreme boundaries of the value range.</w:t>
      </w:r>
    </w:p>
    <w:p w14:paraId="069B99C7" w14:textId="77777777" w:rsidR="00483AD1" w:rsidRPr="005D2CF1" w:rsidRDefault="00483AD1" w:rsidP="00483AD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1A6710BB" w14:textId="77777777" w:rsidR="00483AD1" w:rsidRDefault="00483AD1" w:rsidP="00483AD1">
      <w:pPr>
        <w:pStyle w:val="NO"/>
      </w:pPr>
      <w:r>
        <w:t>NOTE 2:</w:t>
      </w:r>
      <w:r>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7EF99A90" w14:textId="77777777" w:rsidR="00483AD1" w:rsidRDefault="00483AD1" w:rsidP="00483AD1">
      <w:pPr>
        <w:pStyle w:val="NO"/>
      </w:pPr>
      <w:r>
        <w:t>NOTE 3:</w:t>
      </w:r>
      <w:r>
        <w:tab/>
        <w: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t>
      </w:r>
    </w:p>
    <w:p w14:paraId="48AB9533" w14:textId="77777777" w:rsidR="00483AD1" w:rsidRPr="005D2CF1" w:rsidRDefault="00483AD1" w:rsidP="00483AD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7987AE59" w14:textId="77777777" w:rsidR="00483AD1" w:rsidRDefault="00483AD1" w:rsidP="00483AD1">
      <w:pPr>
        <w:pStyle w:val="B2"/>
      </w:pPr>
      <w:r>
        <w:t>-</w:t>
      </w:r>
      <w:r>
        <w:tab/>
        <w:t>[OPTIONAL] Preferred order of results when a list of analytics is returned, possibly with a criterion for identifying the property of the results to which the preferred ordering is applied.</w:t>
      </w:r>
    </w:p>
    <w:p w14:paraId="653890F4" w14:textId="77777777" w:rsidR="00483AD1" w:rsidRPr="005D2CF1" w:rsidRDefault="00483AD1" w:rsidP="00483AD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461DCDF6" w14:textId="77777777" w:rsidR="00483AD1" w:rsidRDefault="00483AD1" w:rsidP="00483AD1">
      <w:pPr>
        <w:pStyle w:val="B2"/>
      </w:pPr>
      <w:r>
        <w:t>-</w:t>
      </w:r>
      <w:r>
        <w:tab/>
        <w:t>[OPTIONAL] Output strategy: indicates the relevant factors for determining when the analytics reported. The following values are allowed:</w:t>
      </w:r>
    </w:p>
    <w:p w14:paraId="007330BC" w14:textId="77777777" w:rsidR="00483AD1" w:rsidRDefault="00483AD1" w:rsidP="00483AD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5E215205" w14:textId="77777777" w:rsidR="00483AD1" w:rsidRDefault="00483AD1" w:rsidP="00483AD1">
      <w:pPr>
        <w:pStyle w:val="NO"/>
      </w:pPr>
      <w:r>
        <w:t>NOTE 3:</w:t>
      </w:r>
      <w:r>
        <w:tab/>
        <w:t>If preferred level of accuracy is more important than providing an output, then the binary strategy is used so that all analytics outputs have equivalent confidence in the prediction.</w:t>
      </w:r>
    </w:p>
    <w:p w14:paraId="3F546CB9" w14:textId="77777777" w:rsidR="00483AD1" w:rsidRDefault="00483AD1" w:rsidP="00483AD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24DBD185" w14:textId="77777777" w:rsidR="00483AD1" w:rsidRDefault="00483AD1" w:rsidP="00483AD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2001ACC4" w14:textId="77777777" w:rsidR="00483AD1" w:rsidRDefault="00483AD1" w:rsidP="00483AD1">
      <w:pPr>
        <w:pStyle w:val="NO"/>
      </w:pPr>
      <w:r>
        <w:t>NOTE 5:</w:t>
      </w:r>
      <w:r>
        <w:tab/>
        <w:t>When no output strategy is included in the subscription, the analytics output will be generated based on the gradient strategy and includes the reached level of accuracy for the reporting period.</w:t>
      </w:r>
    </w:p>
    <w:p w14:paraId="7B4D9FAF" w14:textId="77777777" w:rsidR="00483AD1" w:rsidRDefault="00483AD1" w:rsidP="00483AD1">
      <w:pPr>
        <w:pStyle w:val="B2"/>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BF3FD86" w14:textId="77777777" w:rsidR="00483AD1" w:rsidRPr="005D2CF1" w:rsidRDefault="00483AD1" w:rsidP="00483AD1">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A51EEC0" w14:textId="77777777" w:rsidR="00483AD1" w:rsidRPr="005D2CF1" w:rsidRDefault="00483AD1" w:rsidP="00483AD1">
      <w:pPr>
        <w:pStyle w:val="B1"/>
      </w:pPr>
      <w:r w:rsidRPr="005D2CF1">
        <w:t>-</w:t>
      </w:r>
      <w:r w:rsidRPr="005D2CF1">
        <w:tab/>
        <w:t>(Only for Nnwdaf_AnalyticsSubscription</w:t>
      </w:r>
      <w:r>
        <w:t>_Notify</w:t>
      </w:r>
      <w:r w:rsidRPr="005D2CF1">
        <w:t>) The Notification Correlation Information.</w:t>
      </w:r>
    </w:p>
    <w:p w14:paraId="0440F2FA" w14:textId="77777777" w:rsidR="00483AD1" w:rsidRPr="005D2CF1" w:rsidRDefault="00483AD1" w:rsidP="00483AD1">
      <w:pPr>
        <w:pStyle w:val="B1"/>
      </w:pPr>
      <w:r w:rsidRPr="005D2CF1">
        <w:t>-</w:t>
      </w:r>
      <w:r w:rsidRPr="005D2CF1">
        <w:tab/>
        <w:t>For each Analytics ID the analytics information in the requested Analytics target period.</w:t>
      </w:r>
    </w:p>
    <w:p w14:paraId="4AB60F47" w14:textId="77777777" w:rsidR="00483AD1" w:rsidRPr="005D2CF1" w:rsidRDefault="00483AD1" w:rsidP="00483AD1">
      <w:pPr>
        <w:pStyle w:val="B1"/>
      </w:pPr>
      <w:r w:rsidRPr="005D2CF1">
        <w:t>-</w:t>
      </w:r>
      <w:r w:rsidRPr="005D2CF1">
        <w:tab/>
        <w:t>In addition, the following additional information:</w:t>
      </w:r>
    </w:p>
    <w:p w14:paraId="4574E1F2" w14:textId="77777777" w:rsidR="00483AD1" w:rsidRPr="005D2CF1" w:rsidRDefault="00483AD1" w:rsidP="00483AD1">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00CE1DF" w14:textId="77777777" w:rsidR="00483AD1" w:rsidRPr="005D2CF1" w:rsidRDefault="00483AD1" w:rsidP="00483AD1">
      <w:pPr>
        <w:pStyle w:val="B2"/>
      </w:pPr>
      <w:r w:rsidRPr="005D2CF1">
        <w:t>-</w:t>
      </w:r>
      <w:r w:rsidRPr="005D2CF1">
        <w:tab/>
        <w:t>Validity period</w:t>
      </w:r>
      <w:r>
        <w:t>:</w:t>
      </w:r>
      <w:r w:rsidRPr="005D2CF1">
        <w:t xml:space="preserve"> defines the time period for which the analytics information is valid.</w:t>
      </w:r>
    </w:p>
    <w:p w14:paraId="7942037F" w14:textId="77777777" w:rsidR="00483AD1" w:rsidRPr="005D2CF1" w:rsidRDefault="00483AD1" w:rsidP="00483AD1">
      <w:pPr>
        <w:pStyle w:val="B2"/>
      </w:pPr>
      <w:r w:rsidRPr="005D2CF1">
        <w:t>-</w:t>
      </w:r>
      <w:r w:rsidRPr="005D2CF1">
        <w:tab/>
        <w:t>Probability assertion: confidence in prediction.</w:t>
      </w:r>
    </w:p>
    <w:p w14:paraId="748D1705" w14:textId="77830F4C" w:rsidR="00483AD1" w:rsidRDefault="00483AD1" w:rsidP="00483AD1">
      <w:pPr>
        <w:pStyle w:val="B2"/>
        <w:rPr>
          <w:lang w:eastAsia="ko-KR"/>
        </w:rPr>
      </w:pPr>
      <w:r>
        <w:rPr>
          <w:lang w:eastAsia="ko-KR"/>
        </w:rPr>
        <w:t>-</w:t>
      </w:r>
      <w:r>
        <w:rPr>
          <w:lang w:eastAsia="ko-KR"/>
        </w:rPr>
        <w:tab/>
        <w:t xml:space="preserve">[OPTIONAL] For each Analytics ID the Termination Request, </w:t>
      </w:r>
      <w:ins w:id="28" w:author="CATT-lyy" w:date="2021-10-11T09:44:00Z">
        <w:r w:rsidR="001842A7">
          <w:rPr>
            <w:rFonts w:hint="eastAsia"/>
            <w:lang w:eastAsia="zh-CN"/>
          </w:rPr>
          <w:t>which</w:t>
        </w:r>
      </w:ins>
      <w:del w:id="29" w:author="CATT-lyy" w:date="2021-10-11T09:44:00Z">
        <w:r w:rsidDel="001842A7">
          <w:rPr>
            <w:lang w:eastAsia="ko-KR"/>
          </w:rPr>
          <w:delText>that</w:delText>
        </w:r>
      </w:del>
      <w:r>
        <w:rPr>
          <w:lang w:eastAsia="ko-KR"/>
        </w:rPr>
        <w:t xml:space="preserve"> notifies the consumer that the subscription is </w:t>
      </w:r>
      <w:ins w:id="30" w:author="Nokia" w:date="2021-10-18T09:01:00Z">
        <w:r w:rsidR="0033471D" w:rsidRPr="0033471D">
          <w:rPr>
            <w:highlight w:val="green"/>
            <w:lang w:eastAsia="ko-KR"/>
          </w:rPr>
          <w:t>requested to be</w:t>
        </w:r>
        <w:r w:rsidR="0033471D">
          <w:rPr>
            <w:lang w:eastAsia="ko-KR"/>
          </w:rPr>
          <w:t xml:space="preserve"> </w:t>
        </w:r>
      </w:ins>
      <w:r>
        <w:rPr>
          <w:lang w:eastAsia="ko-KR"/>
        </w:rPr>
        <w:t>cancelled</w:t>
      </w:r>
      <w:ins w:id="31" w:author="Nokia" w:date="2021-10-18T09:02:00Z">
        <w:r w:rsidR="0033471D">
          <w:rPr>
            <w:lang w:eastAsia="ko-KR"/>
          </w:rPr>
          <w:t xml:space="preserve"> </w:t>
        </w:r>
        <w:r w:rsidR="0033471D" w:rsidRPr="0033471D">
          <w:rPr>
            <w:highlight w:val="green"/>
            <w:lang w:eastAsia="ko-KR"/>
          </w:rPr>
          <w:t>as the NWDAF can no longer serve this subscription</w:t>
        </w:r>
      </w:ins>
      <w:ins w:id="32" w:author="Nokia" w:date="2021-10-18T09:01:00Z">
        <w:r w:rsidR="0033471D" w:rsidRPr="0033471D">
          <w:rPr>
            <w:highlight w:val="green"/>
            <w:lang w:eastAsia="ko-KR"/>
          </w:rPr>
          <w:t>, e.g.</w:t>
        </w:r>
      </w:ins>
      <w:ins w:id="33" w:author="Nokia" w:date="2021-10-18T09:02:00Z">
        <w:r w:rsidR="0033471D" w:rsidRPr="0033471D">
          <w:rPr>
            <w:highlight w:val="green"/>
            <w:lang w:eastAsia="ko-KR"/>
          </w:rPr>
          <w:t>,</w:t>
        </w:r>
      </w:ins>
      <w:r>
        <w:rPr>
          <w:lang w:eastAsia="ko-KR"/>
        </w:rPr>
        <w:t xml:space="preserve"> due to user consent revoked</w:t>
      </w:r>
      <w:ins w:id="34" w:author="hw user2" w:date="2021-10-19T15:29:00Z">
        <w:r w:rsidR="00244431" w:rsidRPr="00080EB1">
          <w:rPr>
            <w:highlight w:val="magenta"/>
            <w:lang w:eastAsia="zh-CN"/>
            <w:rPrChange w:id="35" w:author="hw user2" w:date="2021-10-19T15:32:00Z">
              <w:rPr>
                <w:highlight w:val="cyan"/>
                <w:lang w:eastAsia="zh-CN"/>
              </w:rPr>
            </w:rPrChange>
          </w:rPr>
          <w:t>, NWDAF overload, UE moved out of NWDAF serving area, etc</w:t>
        </w:r>
      </w:ins>
      <w:ins w:id="36" w:author="CATT-lyy" w:date="2021-10-11T01:22:00Z">
        <w:del w:id="37" w:author="Nokia" w:date="2021-10-18T09:02:00Z">
          <w:r w:rsidR="004732C9" w:rsidDel="0033471D">
            <w:rPr>
              <w:rFonts w:hint="eastAsia"/>
              <w:lang w:eastAsia="zh-CN"/>
            </w:rPr>
            <w:delText xml:space="preserve"> </w:delText>
          </w:r>
          <w:r w:rsidR="004732C9" w:rsidRPr="0033471D" w:rsidDel="0033471D">
            <w:rPr>
              <w:rFonts w:hint="eastAsia"/>
              <w:highlight w:val="green"/>
              <w:lang w:eastAsia="zh-CN"/>
            </w:rPr>
            <w:delText xml:space="preserve">or </w:delText>
          </w:r>
        </w:del>
      </w:ins>
      <w:ins w:id="38" w:author="CATT-lyy" w:date="2021-10-11T10:31:00Z">
        <w:del w:id="39" w:author="Nokia" w:date="2021-10-18T09:02:00Z">
          <w:r w:rsidR="0031564A" w:rsidRPr="0033471D" w:rsidDel="0033471D">
            <w:rPr>
              <w:rFonts w:hint="eastAsia"/>
              <w:highlight w:val="green"/>
              <w:lang w:eastAsia="zh-CN"/>
            </w:rPr>
            <w:delText>the NWDAF</w:delText>
          </w:r>
        </w:del>
      </w:ins>
      <w:ins w:id="40" w:author="CATT-lyy" w:date="2021-10-11T01:26:00Z">
        <w:del w:id="41" w:author="Nokia" w:date="2021-10-18T09:02:00Z">
          <w:r w:rsidR="004732C9" w:rsidRPr="0033471D" w:rsidDel="0033471D">
            <w:rPr>
              <w:highlight w:val="green"/>
              <w:lang w:eastAsia="zh-CN"/>
            </w:rPr>
            <w:delText xml:space="preserve"> will not serve this subscription anymore</w:delText>
          </w:r>
        </w:del>
      </w:ins>
      <w:r>
        <w:rPr>
          <w:lang w:eastAsia="ko-KR"/>
        </w:rPr>
        <w:t>.</w:t>
      </w:r>
    </w:p>
    <w:p w14:paraId="63B90CA1" w14:textId="77777777" w:rsidR="00483AD1" w:rsidRDefault="00483AD1" w:rsidP="00483AD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D267965" w14:textId="77777777" w:rsidR="00483AD1" w:rsidRDefault="00483AD1" w:rsidP="00483AD1">
      <w:pPr>
        <w:pStyle w:val="B3"/>
        <w:rPr>
          <w:lang w:eastAsia="ko-KR"/>
        </w:rPr>
      </w:pPr>
      <w:r>
        <w:rPr>
          <w:lang w:eastAsia="ko-KR"/>
        </w:rPr>
        <w:t>-</w:t>
      </w:r>
      <w:r>
        <w:rPr>
          <w:lang w:eastAsia="ko-KR"/>
        </w:rPr>
        <w:tab/>
        <w:t>Number of data samples used for the generation of the output analytics;</w:t>
      </w:r>
    </w:p>
    <w:p w14:paraId="580BE9A9" w14:textId="77777777" w:rsidR="00483AD1" w:rsidRDefault="00483AD1" w:rsidP="00483AD1">
      <w:pPr>
        <w:pStyle w:val="B3"/>
        <w:rPr>
          <w:lang w:eastAsia="ko-KR"/>
        </w:rPr>
      </w:pPr>
      <w:r>
        <w:rPr>
          <w:lang w:eastAsia="ko-KR"/>
        </w:rPr>
        <w:t>-</w:t>
      </w:r>
      <w:r>
        <w:rPr>
          <w:lang w:eastAsia="ko-KR"/>
        </w:rPr>
        <w:tab/>
        <w:t>Data time window of the data samples;</w:t>
      </w:r>
    </w:p>
    <w:p w14:paraId="5C0FEDA8" w14:textId="77777777" w:rsidR="00483AD1" w:rsidRDefault="00483AD1" w:rsidP="00483AD1">
      <w:pPr>
        <w:pStyle w:val="B3"/>
        <w:rPr>
          <w:lang w:eastAsia="ko-KR"/>
        </w:rPr>
      </w:pPr>
      <w:r>
        <w:rPr>
          <w:lang w:eastAsia="ko-KR"/>
        </w:rPr>
        <w:t>-</w:t>
      </w:r>
      <w:r>
        <w:rPr>
          <w:lang w:eastAsia="ko-KR"/>
        </w:rPr>
        <w:tab/>
        <w:t>Dataset Statistical Properties of the analytics output used for the generation of the analytics;</w:t>
      </w:r>
    </w:p>
    <w:p w14:paraId="6A1D2A22" w14:textId="77777777" w:rsidR="00483AD1" w:rsidRDefault="00483AD1" w:rsidP="00483AD1">
      <w:pPr>
        <w:pStyle w:val="B3"/>
        <w:rPr>
          <w:lang w:eastAsia="ko-KR"/>
        </w:rPr>
      </w:pPr>
      <w:r>
        <w:rPr>
          <w:lang w:eastAsia="ko-KR"/>
        </w:rPr>
        <w:t>-</w:t>
      </w:r>
      <w:r>
        <w:rPr>
          <w:lang w:eastAsia="ko-KR"/>
        </w:rPr>
        <w:tab/>
        <w:t>[OPTIONAL] Data source(s) of the data used for the generation of the output analytics;</w:t>
      </w:r>
    </w:p>
    <w:p w14:paraId="7BE64DF6" w14:textId="77777777" w:rsidR="00483AD1" w:rsidRDefault="00483AD1" w:rsidP="00483AD1">
      <w:pPr>
        <w:pStyle w:val="B3"/>
        <w:rPr>
          <w:lang w:eastAsia="ko-KR"/>
        </w:rPr>
      </w:pPr>
      <w:r>
        <w:rPr>
          <w:lang w:eastAsia="ko-KR"/>
        </w:rPr>
        <w:t>-</w:t>
      </w:r>
      <w:r>
        <w:rPr>
          <w:lang w:eastAsia="ko-KR"/>
        </w:rPr>
        <w:tab/>
        <w:t>[OPTIONAL] Data Formatting and Processing applied on the data;</w:t>
      </w:r>
    </w:p>
    <w:p w14:paraId="4D49E0FC" w14:textId="77777777" w:rsidR="00483AD1" w:rsidRDefault="00483AD1" w:rsidP="00483AD1">
      <w:pPr>
        <w:pStyle w:val="B3"/>
        <w:rPr>
          <w:lang w:eastAsia="ko-KR"/>
        </w:rPr>
      </w:pPr>
      <w:r>
        <w:rPr>
          <w:lang w:eastAsia="ko-KR"/>
        </w:rPr>
        <w:t>-</w:t>
      </w:r>
      <w:r>
        <w:rPr>
          <w:lang w:eastAsia="ko-KR"/>
        </w:rPr>
        <w:tab/>
        <w:t>Output strategy used for the reporting of the analytics.</w:t>
      </w:r>
    </w:p>
    <w:p w14:paraId="2648FEE3" w14:textId="77777777" w:rsidR="00E50205" w:rsidRDefault="00483AD1" w:rsidP="00EE32EE">
      <w:pPr>
        <w:pStyle w:val="B1"/>
        <w:rPr>
          <w:lang w:eastAsia="zh-CN"/>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9670E0D"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192DC6A" w14:textId="77777777" w:rsidR="0022424A" w:rsidRDefault="0022424A" w:rsidP="0022424A">
      <w:pPr>
        <w:rPr>
          <w:lang w:eastAsia="zh-CN"/>
        </w:rPr>
      </w:pPr>
    </w:p>
    <w:p w14:paraId="5A1ECA96" w14:textId="77777777" w:rsidR="008C5192" w:rsidRDefault="008C5192" w:rsidP="008C5192">
      <w:pPr>
        <w:pStyle w:val="4"/>
        <w:rPr>
          <w:lang w:eastAsia="ko-KR"/>
        </w:rPr>
      </w:pPr>
      <w:bookmarkStart w:id="42" w:name="_Toc83212414"/>
      <w:bookmarkStart w:id="43" w:name="_Toc83212566"/>
      <w:r>
        <w:rPr>
          <w:lang w:eastAsia="ko-KR"/>
        </w:rPr>
        <w:t>6.1B.2.1</w:t>
      </w:r>
      <w:r>
        <w:rPr>
          <w:lang w:eastAsia="ko-KR"/>
        </w:rPr>
        <w:tab/>
        <w:t>Analytics context transfer initiated by target NWDAF selected by the NWDAF service consumer</w:t>
      </w:r>
      <w:bookmarkEnd w:id="42"/>
    </w:p>
    <w:p w14:paraId="6A4ED4E6" w14:textId="77777777" w:rsidR="008C5192" w:rsidRDefault="008C5192" w:rsidP="008C5192">
      <w:pPr>
        <w:rPr>
          <w:ins w:id="44" w:author="CATT-lyy" w:date="2021-10-11T15:05:00Z"/>
          <w:lang w:eastAsia="zh-CN"/>
        </w:rPr>
      </w:pPr>
      <w:r>
        <w:rPr>
          <w:lang w:eastAsia="ko-KR"/>
        </w:rPr>
        <w:t>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information about the NWDAF previously used for analytics subscription, if available, in Nnwdaf_AnalyticsSubscription_Subscribe service operation. The target NWDAF may initiate the transfer of the Analytics context, using the Nnwdaf_AnalyticsInfo_ContextTransfer service operation.</w:t>
      </w:r>
    </w:p>
    <w:p w14:paraId="6D4A77C9" w14:textId="37E005D8" w:rsidR="008C5192" w:rsidRPr="008C5192" w:rsidRDefault="008C5192" w:rsidP="008C5192">
      <w:pPr>
        <w:rPr>
          <w:lang w:eastAsia="zh-CN"/>
        </w:rPr>
      </w:pPr>
      <w:ins w:id="45" w:author="CATT-lyy" w:date="2021-10-11T15:06:00Z">
        <w:r>
          <w:rPr>
            <w:rFonts w:hint="eastAsia"/>
            <w:lang w:eastAsia="zh-CN"/>
          </w:rPr>
          <w:lastRenderedPageBreak/>
          <w:t>T</w:t>
        </w:r>
        <w:r>
          <w:rPr>
            <w:lang w:eastAsia="zh-CN"/>
          </w:rPr>
          <w:t>h</w:t>
        </w:r>
        <w:r>
          <w:rPr>
            <w:rFonts w:hint="eastAsia"/>
            <w:lang w:eastAsia="zh-CN"/>
          </w:rPr>
          <w:t xml:space="preserve">e </w:t>
        </w:r>
        <w:r>
          <w:rPr>
            <w:lang w:eastAsia="ko-KR"/>
          </w:rPr>
          <w:t xml:space="preserve">procedure in Figure 6.1B.2.1-1 is </w:t>
        </w:r>
        <w:r>
          <w:rPr>
            <w:rFonts w:hint="eastAsia"/>
            <w:lang w:eastAsia="zh-CN"/>
          </w:rPr>
          <w:t xml:space="preserve">also </w:t>
        </w:r>
        <w:r>
          <w:rPr>
            <w:lang w:eastAsia="ko-KR"/>
          </w:rPr>
          <w:t>used</w:t>
        </w:r>
        <w:r>
          <w:rPr>
            <w:rFonts w:hint="eastAsia"/>
            <w:lang w:eastAsia="zh-CN"/>
          </w:rPr>
          <w:t xml:space="preserve"> when an Aggregator NWDAF decides to select a new NWDAF to request output analytics for analytics aggregation. </w:t>
        </w:r>
      </w:ins>
      <w:ins w:id="46" w:author="Nokia" w:date="2021-10-18T09:04:00Z">
        <w:r w:rsidR="0033471D" w:rsidRPr="0033471D">
          <w:rPr>
            <w:highlight w:val="green"/>
            <w:lang w:eastAsia="zh-CN"/>
          </w:rPr>
          <w:t xml:space="preserve">For example, </w:t>
        </w:r>
      </w:ins>
      <w:ins w:id="47" w:author="CATT-lyy" w:date="2021-10-11T15:06:00Z">
        <w:del w:id="48" w:author="Nokia" w:date="2021-10-18T09:04:00Z">
          <w:r w:rsidRPr="0033471D" w:rsidDel="0033471D">
            <w:rPr>
              <w:rFonts w:hint="eastAsia"/>
              <w:highlight w:val="green"/>
              <w:lang w:eastAsia="zh-CN"/>
            </w:rPr>
            <w:delText>U</w:delText>
          </w:r>
        </w:del>
      </w:ins>
      <w:ins w:id="49" w:author="Nokia" w:date="2021-10-18T09:04:00Z">
        <w:r w:rsidR="0033471D" w:rsidRPr="0033471D">
          <w:rPr>
            <w:highlight w:val="green"/>
            <w:lang w:eastAsia="zh-CN"/>
          </w:rPr>
          <w:t>u</w:t>
        </w:r>
      </w:ins>
      <w:ins w:id="50" w:author="CATT-lyy" w:date="2021-10-11T15:06:00Z">
        <w:r>
          <w:rPr>
            <w:rFonts w:hint="eastAsia"/>
            <w:lang w:eastAsia="zh-CN"/>
          </w:rPr>
          <w:t>pon receiving a Termination Request from one of the NWDAFs that are collectively serving a request for analytics subscription</w:t>
        </w:r>
        <w:r w:rsidRPr="00AD5062">
          <w:rPr>
            <w:rFonts w:hint="eastAsia"/>
            <w:lang w:eastAsia="zh-CN"/>
          </w:rPr>
          <w:t xml:space="preserve"> </w:t>
        </w:r>
        <w:r>
          <w:rPr>
            <w:rFonts w:hint="eastAsia"/>
            <w:lang w:eastAsia="zh-CN"/>
          </w:rPr>
          <w:t>as specified in clause</w:t>
        </w:r>
        <w:r>
          <w:rPr>
            <w:lang w:eastAsia="ko-KR"/>
          </w:rPr>
          <w:t> 6.1A</w:t>
        </w:r>
        <w:r>
          <w:rPr>
            <w:rFonts w:hint="eastAsia"/>
            <w:lang w:eastAsia="zh-CN"/>
          </w:rPr>
          <w:t xml:space="preserve">, the </w:t>
        </w:r>
        <w:del w:id="51" w:author="hw user2" w:date="2021-10-19T15:31:00Z">
          <w:r w:rsidRPr="00080EB1" w:rsidDel="00BD7B8E">
            <w:rPr>
              <w:rFonts w:hint="eastAsia"/>
              <w:highlight w:val="magenta"/>
              <w:lang w:eastAsia="zh-CN"/>
              <w:rPrChange w:id="52" w:author="hw user2" w:date="2021-10-19T15:32:00Z">
                <w:rPr>
                  <w:rFonts w:hint="eastAsia"/>
                  <w:lang w:eastAsia="zh-CN"/>
                </w:rPr>
              </w:rPrChange>
            </w:rPr>
            <w:delText>a</w:delText>
          </w:r>
        </w:del>
      </w:ins>
      <w:ins w:id="53" w:author="hw user2" w:date="2021-10-19T15:31:00Z">
        <w:r w:rsidR="00BD7B8E" w:rsidRPr="00080EB1">
          <w:rPr>
            <w:highlight w:val="magenta"/>
            <w:lang w:eastAsia="zh-CN"/>
            <w:rPrChange w:id="54" w:author="hw user2" w:date="2021-10-19T15:32:00Z">
              <w:rPr>
                <w:lang w:eastAsia="zh-CN"/>
              </w:rPr>
            </w:rPrChange>
          </w:rPr>
          <w:t>A</w:t>
        </w:r>
      </w:ins>
      <w:ins w:id="55" w:author="CATT-lyy" w:date="2021-10-11T15:06:00Z">
        <w:r>
          <w:rPr>
            <w:rFonts w:hint="eastAsia"/>
            <w:lang w:eastAsia="zh-CN"/>
          </w:rPr>
          <w:t>ggregator NWDAF</w:t>
        </w:r>
        <w:r w:rsidRPr="00DE4434">
          <w:rPr>
            <w:lang w:eastAsia="zh-CN"/>
          </w:rPr>
          <w:t xml:space="preserve"> </w:t>
        </w:r>
        <w:del w:id="56" w:author="Nokia" w:date="2021-10-18T09:21:00Z">
          <w:r w:rsidRPr="00F7402D" w:rsidDel="00F7402D">
            <w:rPr>
              <w:highlight w:val="green"/>
              <w:lang w:eastAsia="zh-CN"/>
              <w:rPrChange w:id="57" w:author="Nokia" w:date="2021-10-18T09:23:00Z">
                <w:rPr>
                  <w:lang w:eastAsia="zh-CN"/>
                </w:rPr>
              </w:rPrChange>
            </w:rPr>
            <w:delText xml:space="preserve">determines UE location, 5GC NFs serving the UE or </w:delText>
          </w:r>
          <w:r w:rsidRPr="00F7402D" w:rsidDel="00F7402D">
            <w:rPr>
              <w:highlight w:val="green"/>
              <w:lang w:eastAsia="ko-KR"/>
              <w:rPrChange w:id="58" w:author="Nokia" w:date="2021-10-18T09:23:00Z">
                <w:rPr>
                  <w:lang w:eastAsia="ko-KR"/>
                </w:rPr>
              </w:rPrChange>
            </w:rPr>
            <w:delText>to be contacted for data collection</w:delText>
          </w:r>
          <w:r w:rsidRPr="00F7402D" w:rsidDel="00F7402D">
            <w:rPr>
              <w:highlight w:val="green"/>
              <w:lang w:eastAsia="zh-CN"/>
              <w:rPrChange w:id="59" w:author="Nokia" w:date="2021-10-18T09:23:00Z">
                <w:rPr>
                  <w:lang w:eastAsia="zh-CN"/>
                </w:rPr>
              </w:rPrChange>
            </w:rPr>
            <w:delText xml:space="preserve"> (if Area of Interest is not provisioned for the requested analytics) or the subset of AoI (if Area of Interest is provisioned for the requested analytics) and </w:delText>
          </w:r>
        </w:del>
        <w:r w:rsidRPr="00F7402D">
          <w:rPr>
            <w:highlight w:val="green"/>
            <w:lang w:eastAsia="zh-CN"/>
            <w:rPrChange w:id="60" w:author="Nokia" w:date="2021-10-18T09:23:00Z">
              <w:rPr>
                <w:lang w:eastAsia="zh-CN"/>
              </w:rPr>
            </w:rPrChange>
          </w:rPr>
          <w:t xml:space="preserve">queries the NRF </w:t>
        </w:r>
      </w:ins>
      <w:ins w:id="61" w:author="CATT-lyy" w:date="2021-10-19T13:38:00Z">
        <w:r w:rsidR="00120422" w:rsidRPr="00120422">
          <w:rPr>
            <w:highlight w:val="cyan"/>
            <w:lang w:eastAsia="zh-CN"/>
            <w:rPrChange w:id="62" w:author="CATT-lyy" w:date="2021-10-19T13:39:00Z">
              <w:rPr>
                <w:highlight w:val="green"/>
                <w:lang w:eastAsia="zh-CN"/>
              </w:rPr>
            </w:rPrChange>
          </w:rPr>
          <w:t xml:space="preserve">or </w:t>
        </w:r>
        <w:r w:rsidR="00120422" w:rsidRPr="00120422">
          <w:rPr>
            <w:highlight w:val="cyan"/>
            <w:lang w:eastAsia="ko-KR"/>
            <w:rPrChange w:id="63" w:author="CATT-lyy" w:date="2021-10-19T13:39:00Z">
              <w:rPr>
                <w:lang w:eastAsia="ko-KR"/>
              </w:rPr>
            </w:rPrChange>
          </w:rPr>
          <w:t>UDM</w:t>
        </w:r>
        <w:r w:rsidR="00120422" w:rsidRPr="00DC3597" w:rsidDel="00F7402D">
          <w:rPr>
            <w:highlight w:val="green"/>
            <w:lang w:eastAsia="zh-CN"/>
          </w:rPr>
          <w:t xml:space="preserve"> </w:t>
        </w:r>
      </w:ins>
      <w:ins w:id="64" w:author="CATT-lyy" w:date="2021-10-11T15:06:00Z">
        <w:del w:id="65" w:author="Nokia" w:date="2021-10-18T09:22:00Z">
          <w:r w:rsidRPr="00F7402D" w:rsidDel="00F7402D">
            <w:rPr>
              <w:highlight w:val="green"/>
              <w:lang w:eastAsia="zh-CN"/>
              <w:rPrChange w:id="66" w:author="Nokia" w:date="2021-10-18T09:23:00Z">
                <w:rPr>
                  <w:lang w:eastAsia="zh-CN"/>
                </w:rPr>
              </w:rPrChange>
            </w:rPr>
            <w:delText xml:space="preserve">with this information </w:delText>
          </w:r>
        </w:del>
        <w:r w:rsidRPr="00F7402D">
          <w:rPr>
            <w:highlight w:val="green"/>
            <w:lang w:eastAsia="zh-CN"/>
            <w:rPrChange w:id="67" w:author="Nokia" w:date="2021-10-18T09:23:00Z">
              <w:rPr>
                <w:lang w:eastAsia="zh-CN"/>
              </w:rPr>
            </w:rPrChange>
          </w:rPr>
          <w:t>to select a target NWDAF as specified in clause 6.1A.3</w:t>
        </w:r>
      </w:ins>
      <w:ins w:id="68" w:author="Nokia" w:date="2021-10-18T09:22:00Z">
        <w:r w:rsidR="00F7402D" w:rsidRPr="00F7402D">
          <w:rPr>
            <w:highlight w:val="green"/>
            <w:lang w:eastAsia="zh-CN"/>
            <w:rPrChange w:id="69" w:author="Nokia" w:date="2021-10-18T09:23:00Z">
              <w:rPr>
                <w:highlight w:val="yellow"/>
                <w:lang w:eastAsia="zh-CN"/>
              </w:rPr>
            </w:rPrChange>
          </w:rPr>
          <w:t xml:space="preserve"> using information </w:t>
        </w:r>
        <w:del w:id="70" w:author="hw user2" w:date="2021-10-19T15:31:00Z">
          <w:r w:rsidR="00F7402D" w:rsidRPr="00080EB1" w:rsidDel="00BD7B8E">
            <w:rPr>
              <w:highlight w:val="magenta"/>
              <w:lang w:eastAsia="zh-CN"/>
              <w:rPrChange w:id="71" w:author="hw user2" w:date="2021-10-19T15:32:00Z">
                <w:rPr>
                  <w:highlight w:val="yellow"/>
                  <w:lang w:eastAsia="zh-CN"/>
                </w:rPr>
              </w:rPrChange>
            </w:rPr>
            <w:delText>about</w:delText>
          </w:r>
        </w:del>
      </w:ins>
      <w:ins w:id="72" w:author="hw user2" w:date="2021-10-19T15:31:00Z">
        <w:r w:rsidR="00BD7B8E" w:rsidRPr="00080EB1">
          <w:rPr>
            <w:highlight w:val="magenta"/>
            <w:lang w:eastAsia="zh-CN"/>
            <w:rPrChange w:id="73" w:author="hw user2" w:date="2021-10-19T15:32:00Z">
              <w:rPr>
                <w:highlight w:val="green"/>
                <w:lang w:eastAsia="zh-CN"/>
              </w:rPr>
            </w:rPrChange>
          </w:rPr>
          <w:t>e.g.</w:t>
        </w:r>
      </w:ins>
      <w:ins w:id="74" w:author="Nokia" w:date="2021-10-18T09:22:00Z">
        <w:r w:rsidR="00F7402D" w:rsidRPr="00F7402D">
          <w:rPr>
            <w:highlight w:val="green"/>
            <w:lang w:eastAsia="zh-CN"/>
            <w:rPrChange w:id="75" w:author="Nokia" w:date="2021-10-18T09:23:00Z">
              <w:rPr>
                <w:highlight w:val="yellow"/>
                <w:lang w:eastAsia="zh-CN"/>
              </w:rPr>
            </w:rPrChange>
          </w:rPr>
          <w:t xml:space="preserve"> the UE location, the 5GC NFs</w:t>
        </w:r>
        <w:r w:rsidR="00F7402D" w:rsidRPr="00080EB1">
          <w:rPr>
            <w:highlight w:val="magenta"/>
            <w:lang w:eastAsia="zh-CN"/>
            <w:rPrChange w:id="76" w:author="hw user2" w:date="2021-10-19T15:32:00Z">
              <w:rPr>
                <w:highlight w:val="yellow"/>
                <w:lang w:eastAsia="zh-CN"/>
              </w:rPr>
            </w:rPrChange>
          </w:rPr>
          <w:t xml:space="preserve"> </w:t>
        </w:r>
      </w:ins>
      <w:ins w:id="77" w:author="hw user2" w:date="2021-10-19T15:31:00Z">
        <w:r w:rsidR="00BD7B8E" w:rsidRPr="00080EB1">
          <w:rPr>
            <w:highlight w:val="magenta"/>
            <w:lang w:eastAsia="zh-CN"/>
            <w:rPrChange w:id="78" w:author="hw user2" w:date="2021-10-19T15:32:00Z">
              <w:rPr>
                <w:highlight w:val="cyan"/>
                <w:lang w:eastAsia="zh-CN"/>
              </w:rPr>
            </w:rPrChange>
          </w:rPr>
          <w:t>(identified by their NF Set IDs or NF types)</w:t>
        </w:r>
        <w:r w:rsidR="00BD7B8E" w:rsidRPr="00080EB1">
          <w:rPr>
            <w:highlight w:val="magenta"/>
            <w:lang w:eastAsia="zh-CN"/>
            <w:rPrChange w:id="79" w:author="hw user2" w:date="2021-10-19T15:32:00Z">
              <w:rPr>
                <w:highlight w:val="cyan"/>
                <w:lang w:eastAsia="zh-CN"/>
              </w:rPr>
            </w:rPrChange>
          </w:rPr>
          <w:t xml:space="preserve"> </w:t>
        </w:r>
      </w:ins>
      <w:ins w:id="80" w:author="Nokia" w:date="2021-10-18T09:22:00Z">
        <w:r w:rsidR="00F7402D" w:rsidRPr="00F7402D">
          <w:rPr>
            <w:highlight w:val="green"/>
            <w:lang w:eastAsia="zh-CN"/>
            <w:rPrChange w:id="81" w:author="Nokia" w:date="2021-10-18T09:23:00Z">
              <w:rPr>
                <w:highlight w:val="yellow"/>
                <w:lang w:eastAsia="zh-CN"/>
              </w:rPr>
            </w:rPrChange>
          </w:rPr>
          <w:t xml:space="preserve">serving the UE or </w:t>
        </w:r>
        <w:r w:rsidR="00F7402D" w:rsidRPr="00F7402D">
          <w:rPr>
            <w:highlight w:val="green"/>
            <w:lang w:eastAsia="ko-KR"/>
            <w:rPrChange w:id="82" w:author="Nokia" w:date="2021-10-18T09:23:00Z">
              <w:rPr>
                <w:highlight w:val="yellow"/>
                <w:lang w:eastAsia="ko-KR"/>
              </w:rPr>
            </w:rPrChange>
          </w:rPr>
          <w:t>to be contacted for data collection</w:t>
        </w:r>
        <w:r w:rsidR="00F7402D" w:rsidRPr="00F7402D">
          <w:rPr>
            <w:highlight w:val="green"/>
            <w:lang w:eastAsia="zh-CN"/>
            <w:rPrChange w:id="83" w:author="Nokia" w:date="2021-10-18T09:23:00Z">
              <w:rPr>
                <w:highlight w:val="yellow"/>
                <w:lang w:eastAsia="zh-CN"/>
              </w:rPr>
            </w:rPrChange>
          </w:rPr>
          <w:t xml:space="preserve"> (if Area of Interest is not provisioned for the requested analytics) or the subset of AoI (if Area of Interest is provisioned for the requested analytics)</w:t>
        </w:r>
      </w:ins>
      <w:ins w:id="84" w:author="CATT-lyy" w:date="2021-10-11T15:06:00Z">
        <w:r w:rsidRPr="00F7402D">
          <w:rPr>
            <w:highlight w:val="green"/>
            <w:lang w:eastAsia="zh-CN"/>
            <w:rPrChange w:id="85" w:author="Nokia" w:date="2021-10-18T09:23:00Z">
              <w:rPr>
                <w:lang w:eastAsia="zh-CN"/>
              </w:rPr>
            </w:rPrChange>
          </w:rPr>
          <w:t>.</w:t>
        </w:r>
        <w:r w:rsidRPr="00F7402D">
          <w:rPr>
            <w:highlight w:val="green"/>
            <w:lang w:eastAsia="ko-KR"/>
            <w:rPrChange w:id="86" w:author="Nokia" w:date="2021-10-18T09:23:00Z">
              <w:rPr>
                <w:lang w:eastAsia="ko-KR"/>
              </w:rPr>
            </w:rPrChange>
          </w:rPr>
          <w:t xml:space="preserve"> </w:t>
        </w:r>
      </w:ins>
      <w:ins w:id="87" w:author="Ericsson01" w:date="2021-10-14T15:38:00Z">
        <w:del w:id="88" w:author="Nokia" w:date="2021-10-18T09:21:00Z">
          <w:r w:rsidR="00721674" w:rsidRPr="00F7402D" w:rsidDel="00F7402D">
            <w:rPr>
              <w:highlight w:val="green"/>
              <w:lang w:eastAsia="ko-KR"/>
              <w:rPrChange w:id="89" w:author="Nokia" w:date="2021-10-18T09:23:00Z">
                <w:rPr>
                  <w:lang w:eastAsia="ko-KR"/>
                </w:rPr>
              </w:rPrChange>
            </w:rPr>
            <w:delText>may discover and select new NWDAF according</w:delText>
          </w:r>
        </w:del>
      </w:ins>
      <w:ins w:id="90" w:author="Ericsson01" w:date="2021-10-14T15:39:00Z">
        <w:del w:id="91" w:author="Nokia" w:date="2021-10-18T09:21:00Z">
          <w:r w:rsidR="00721674" w:rsidRPr="00F7402D" w:rsidDel="00F7402D">
            <w:rPr>
              <w:highlight w:val="green"/>
              <w:lang w:eastAsia="ko-KR"/>
              <w:rPrChange w:id="92" w:author="Nokia" w:date="2021-10-18T09:23:00Z">
                <w:rPr>
                  <w:lang w:eastAsia="ko-KR"/>
                </w:rPr>
              </w:rPrChange>
            </w:rPr>
            <w:delText xml:space="preserve"> to clause 5.2.</w:delText>
          </w:r>
          <w:r w:rsidR="00721674" w:rsidDel="00F7402D">
            <w:rPr>
              <w:lang w:eastAsia="ko-KR"/>
            </w:rPr>
            <w:delText xml:space="preserve"> </w:delText>
          </w:r>
        </w:del>
      </w:ins>
      <w:ins w:id="93" w:author="CATT-lyy" w:date="2021-10-11T15:06:00Z">
        <w:r>
          <w:rPr>
            <w:lang w:eastAsia="ko-KR"/>
          </w:rPr>
          <w:t>The</w:t>
        </w:r>
        <w:r>
          <w:rPr>
            <w:rFonts w:hint="eastAsia"/>
            <w:lang w:eastAsia="zh-CN"/>
          </w:rPr>
          <w:t>n</w:t>
        </w:r>
      </w:ins>
      <w:ins w:id="94" w:author="Nokia" w:date="2021-10-18T09:05:00Z">
        <w:r w:rsidR="0033471D" w:rsidRPr="0033471D">
          <w:rPr>
            <w:highlight w:val="green"/>
            <w:lang w:eastAsia="zh-CN"/>
          </w:rPr>
          <w:t>,</w:t>
        </w:r>
      </w:ins>
      <w:ins w:id="95" w:author="CATT-lyy" w:date="2021-10-11T15:06:00Z">
        <w:r>
          <w:rPr>
            <w:rFonts w:hint="eastAsia"/>
            <w:lang w:eastAsia="zh-CN"/>
          </w:rPr>
          <w:t xml:space="preserve"> the </w:t>
        </w:r>
        <w:del w:id="96" w:author="hw user2" w:date="2021-10-19T15:31:00Z">
          <w:r w:rsidRPr="00080EB1" w:rsidDel="00160A67">
            <w:rPr>
              <w:rFonts w:hint="eastAsia"/>
              <w:highlight w:val="magenta"/>
              <w:lang w:eastAsia="zh-CN"/>
              <w:rPrChange w:id="97" w:author="hw user2" w:date="2021-10-19T15:32:00Z">
                <w:rPr>
                  <w:rFonts w:hint="eastAsia"/>
                  <w:lang w:eastAsia="zh-CN"/>
                </w:rPr>
              </w:rPrChange>
            </w:rPr>
            <w:delText>a</w:delText>
          </w:r>
        </w:del>
      </w:ins>
      <w:ins w:id="98" w:author="hw user2" w:date="2021-10-19T15:31:00Z">
        <w:r w:rsidR="00160A67" w:rsidRPr="00080EB1">
          <w:rPr>
            <w:highlight w:val="magenta"/>
            <w:lang w:eastAsia="zh-CN"/>
            <w:rPrChange w:id="99" w:author="hw user2" w:date="2021-10-19T15:32:00Z">
              <w:rPr>
                <w:lang w:eastAsia="zh-CN"/>
              </w:rPr>
            </w:rPrChange>
          </w:rPr>
          <w:t>A</w:t>
        </w:r>
      </w:ins>
      <w:ins w:id="100" w:author="CATT-lyy" w:date="2021-10-11T15:06:00Z">
        <w:r>
          <w:rPr>
            <w:rFonts w:hint="eastAsia"/>
            <w:lang w:eastAsia="zh-CN"/>
          </w:rPr>
          <w:t>ggregator</w:t>
        </w:r>
        <w:r>
          <w:rPr>
            <w:lang w:eastAsia="ko-KR"/>
          </w:rPr>
          <w:t xml:space="preserve"> N</w:t>
        </w:r>
        <w:r>
          <w:rPr>
            <w:rFonts w:hint="eastAsia"/>
            <w:lang w:eastAsia="zh-CN"/>
          </w:rPr>
          <w:t>WDA</w:t>
        </w:r>
        <w:r>
          <w:rPr>
            <w:lang w:eastAsia="ko-KR"/>
          </w:rPr>
          <w:t>F sends information about the NWDAF previously used for analytics subscription, if available, in Nnwdaf_AnalyticsSubscription_Subscribe service operation</w:t>
        </w:r>
        <w:r>
          <w:rPr>
            <w:rFonts w:hint="eastAsia"/>
            <w:lang w:eastAsia="zh-CN"/>
          </w:rPr>
          <w:t xml:space="preserve"> towards the </w:t>
        </w:r>
      </w:ins>
      <w:ins w:id="101" w:author="Nokia" w:date="2021-10-18T09:05:00Z">
        <w:r w:rsidR="0033471D" w:rsidRPr="0033471D">
          <w:rPr>
            <w:highlight w:val="green"/>
            <w:lang w:eastAsia="zh-CN"/>
          </w:rPr>
          <w:t>selected</w:t>
        </w:r>
        <w:r w:rsidR="0033471D">
          <w:rPr>
            <w:lang w:eastAsia="zh-CN"/>
          </w:rPr>
          <w:t xml:space="preserve"> </w:t>
        </w:r>
      </w:ins>
      <w:ins w:id="102" w:author="CATT-lyy" w:date="2021-10-11T15:06:00Z">
        <w:r>
          <w:rPr>
            <w:rFonts w:hint="eastAsia"/>
            <w:lang w:eastAsia="zh-CN"/>
          </w:rPr>
          <w:t>target NWDAF</w:t>
        </w:r>
        <w:r>
          <w:rPr>
            <w:lang w:eastAsia="ko-KR"/>
          </w:rPr>
          <w:t xml:space="preserve">. </w:t>
        </w:r>
        <w:r>
          <w:rPr>
            <w:rFonts w:hint="eastAsia"/>
            <w:lang w:eastAsia="zh-CN"/>
          </w:rPr>
          <w:t xml:space="preserve"> </w:t>
        </w:r>
      </w:ins>
      <w:bookmarkStart w:id="103" w:name="_GoBack"/>
      <w:bookmarkEnd w:id="103"/>
    </w:p>
    <w:p w14:paraId="5CE23A00" w14:textId="77777777" w:rsidR="008C5192" w:rsidRDefault="008C5192" w:rsidP="008C5192">
      <w:pPr>
        <w:pStyle w:val="TH"/>
        <w:rPr>
          <w:lang w:eastAsia="ko-KR"/>
        </w:rPr>
      </w:pPr>
      <w:r w:rsidRPr="002342A9">
        <w:object w:dxaOrig="10560" w:dyaOrig="7410" w14:anchorId="32782DB9">
          <v:shape id="_x0000_i1028" type="#_x0000_t75" style="width:424.5pt;height:307.6pt" o:ole="">
            <v:imagedata r:id="rId21" o:title="" cropbottom="-1739f"/>
          </v:shape>
          <o:OLEObject Type="Embed" ProgID="Visio.Drawing.11" ShapeID="_x0000_i1028" DrawAspect="Content" ObjectID="_1696163143" r:id="rId22"/>
        </w:object>
      </w:r>
    </w:p>
    <w:p w14:paraId="6DD80610" w14:textId="77777777" w:rsidR="008C5192" w:rsidRDefault="008C5192" w:rsidP="008C5192">
      <w:pPr>
        <w:pStyle w:val="TF"/>
        <w:rPr>
          <w:lang w:eastAsia="ko-KR"/>
        </w:rPr>
      </w:pPr>
      <w:r>
        <w:rPr>
          <w:lang w:eastAsia="ko-KR"/>
        </w:rPr>
        <w:t>Figure 6.1B.2.1-1: Analytics context transfer initiated by target NWDAF selected by the NWDAF service consumer</w:t>
      </w:r>
    </w:p>
    <w:p w14:paraId="136D7B84" w14:textId="77777777" w:rsidR="008C5192" w:rsidRDefault="008C5192" w:rsidP="008C5192">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6A28396A" w14:textId="77777777" w:rsidR="008C5192" w:rsidRDefault="008C5192" w:rsidP="008C5192">
      <w:pPr>
        <w:pStyle w:val="B1"/>
        <w:rPr>
          <w:lang w:eastAsia="ko-KR"/>
        </w:rPr>
      </w:pPr>
      <w:r>
        <w:rPr>
          <w:lang w:eastAsia="ko-KR"/>
        </w:rPr>
        <w:t>2.</w:t>
      </w:r>
      <w:r>
        <w:rPr>
          <w:lang w:eastAsia="ko-KR"/>
        </w:rPr>
        <w:tab/>
        <w:t>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Target NWDAF accepts the analytics subscription request, it sends Nnwdaf_AnalyticsSubscription_Subscribe response with a Subscription Correlation ID.</w:t>
      </w:r>
    </w:p>
    <w:p w14:paraId="242F75C5" w14:textId="77777777" w:rsidR="008C5192" w:rsidRDefault="008C5192" w:rsidP="008C5192">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4BC5CD60" w14:textId="77777777" w:rsidR="008C5192" w:rsidRDefault="008C5192" w:rsidP="008C5192">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E64A84C" w14:textId="77777777" w:rsidR="008C5192" w:rsidRDefault="008C5192" w:rsidP="008C5192">
      <w:pPr>
        <w:pStyle w:val="B1"/>
        <w:rPr>
          <w:lang w:eastAsia="ko-KR"/>
        </w:rPr>
      </w:pPr>
      <w:r>
        <w:rPr>
          <w:lang w:eastAsia="ko-KR"/>
        </w:rPr>
        <w:t>3a.</w:t>
      </w:r>
      <w:r>
        <w:rPr>
          <w:lang w:eastAsia="ko-KR"/>
        </w:rPr>
        <w:tab/>
        <w:t xml:space="preserve">[Option 1] If the target NWDAF decides to request an analytics context transfer from the previously used NWDAF, it may make use of information sent in step 2 (e.g., the provided Subscription Correlation ID) and use </w:t>
      </w:r>
      <w:r>
        <w:rPr>
          <w:lang w:eastAsia="ko-KR"/>
        </w:rPr>
        <w:lastRenderedPageBreak/>
        <w:t>the analytics context information transfer procedure as specified in clause 6.1B.3. The target NWDAF may receive an ADRF ID or DCCF ID for collecting the historical data and/or analytics.</w:t>
      </w:r>
    </w:p>
    <w:p w14:paraId="7699764C" w14:textId="77777777" w:rsidR="008C5192" w:rsidRDefault="008C5192" w:rsidP="008C5192">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785C4A33" w14:textId="77777777" w:rsidR="008C5192" w:rsidRDefault="008C5192" w:rsidP="008C5192">
      <w:pPr>
        <w:pStyle w:val="B1"/>
        <w:rPr>
          <w:lang w:eastAsia="ko-KR"/>
        </w:rPr>
      </w:pPr>
      <w:r>
        <w:rPr>
          <w:lang w:eastAsia="ko-KR"/>
        </w:rPr>
        <w:tab/>
        <w:t>Target NWDAF is now ready to generate analytics information taking into account the information received in step 3.</w:t>
      </w:r>
    </w:p>
    <w:p w14:paraId="07978BD4" w14:textId="77777777" w:rsidR="008C5192" w:rsidRDefault="008C5192" w:rsidP="008C5192">
      <w:pPr>
        <w:pStyle w:val="B1"/>
        <w:rPr>
          <w:lang w:eastAsia="ko-KR"/>
        </w:rPr>
      </w:pPr>
      <w:r>
        <w:rPr>
          <w:lang w:eastAsia="ko-KR"/>
        </w:rPr>
        <w:t>4.</w:t>
      </w:r>
      <w:r>
        <w:rPr>
          <w:lang w:eastAsia="ko-KR"/>
        </w:rPr>
        <w:tab/>
        <w:t>[Optional] Source NWDAF may purge data, and if not already done, unsubscribes from the data source(s) and/or model source(s) that are no longer needed for the remaining analytics subscriptions.</w:t>
      </w:r>
    </w:p>
    <w:p w14:paraId="5BDBFCE3" w14:textId="77777777" w:rsidR="008C5192" w:rsidRDefault="008C5192" w:rsidP="008C5192">
      <w:pPr>
        <w:pStyle w:val="B1"/>
        <w:rPr>
          <w:lang w:eastAsia="ko-KR"/>
        </w:rPr>
      </w:pPr>
      <w:r>
        <w:rPr>
          <w:lang w:eastAsia="ko-KR"/>
        </w:rPr>
        <w:t>5.</w:t>
      </w:r>
      <w:r>
        <w:rPr>
          <w:lang w:eastAsia="ko-KR"/>
        </w:rPr>
        <w:tab/>
        <w:t>[Optional] Target NWDAF may subscribes to relevant data source(s) and/or model source(s), if it is not yet subscribed to the data source(s) and/or model source(s), for analytics information generation.</w:t>
      </w:r>
    </w:p>
    <w:p w14:paraId="21816523" w14:textId="77777777" w:rsidR="008C5192" w:rsidRPr="00483AD1" w:rsidRDefault="008C5192" w:rsidP="008C5192">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6th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C11ACEE" w14:textId="77777777" w:rsidR="0022424A" w:rsidRPr="005D2CF1" w:rsidRDefault="0022424A" w:rsidP="0022424A">
      <w:pPr>
        <w:pStyle w:val="3"/>
        <w:rPr>
          <w:lang w:eastAsia="zh-CN"/>
        </w:rPr>
      </w:pPr>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43"/>
    </w:p>
    <w:p w14:paraId="4D240FA9" w14:textId="77777777" w:rsidR="0022424A" w:rsidRPr="005D2CF1" w:rsidRDefault="0022424A" w:rsidP="0022424A">
      <w:pPr>
        <w:rPr>
          <w:b/>
        </w:rPr>
      </w:pPr>
      <w:r w:rsidRPr="005D2CF1">
        <w:rPr>
          <w:b/>
        </w:rPr>
        <w:t xml:space="preserve">Service operation name: </w:t>
      </w:r>
      <w:r w:rsidRPr="005D2CF1">
        <w:t>Nnwdaf_AnalyticsSubscription_Notify.</w:t>
      </w:r>
    </w:p>
    <w:p w14:paraId="7B79A121" w14:textId="77777777" w:rsidR="0022424A" w:rsidRPr="005D2CF1" w:rsidRDefault="0022424A" w:rsidP="0022424A">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04276DEC" w14:textId="77777777" w:rsidR="0022424A" w:rsidRPr="005D2CF1" w:rsidRDefault="0022424A" w:rsidP="0022424A">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B09ED1" w14:textId="77777777" w:rsidR="0022424A" w:rsidRDefault="0022424A" w:rsidP="0022424A">
      <w:pPr>
        <w:rPr>
          <w:b/>
          <w:lang w:eastAsia="zh-CN"/>
        </w:rPr>
      </w:pPr>
      <w:r w:rsidRPr="005D2CF1">
        <w:rPr>
          <w:b/>
          <w:lang w:eastAsia="zh-CN"/>
        </w:rPr>
        <w:t>Inputs, Optional:</w:t>
      </w:r>
    </w:p>
    <w:p w14:paraId="4DC9BEF2" w14:textId="77777777" w:rsidR="0022424A" w:rsidRDefault="0022424A" w:rsidP="0022424A">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4FAF300A" w14:textId="77777777" w:rsidR="0022424A" w:rsidRDefault="0022424A" w:rsidP="0022424A">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ED2DF94" w14:textId="77777777" w:rsidR="0022424A" w:rsidRDefault="0022424A" w:rsidP="0022424A">
      <w:pPr>
        <w:pStyle w:val="B1"/>
        <w:rPr>
          <w:lang w:eastAsia="zh-CN"/>
        </w:rPr>
      </w:pPr>
      <w:r>
        <w:rPr>
          <w:lang w:eastAsia="zh-CN"/>
        </w:rPr>
        <w:t>-</w:t>
      </w:r>
      <w:r>
        <w:rPr>
          <w:lang w:eastAsia="zh-CN"/>
        </w:rPr>
        <w:tab/>
        <w:t>V</w:t>
      </w:r>
      <w:r w:rsidRPr="005D2CF1">
        <w:rPr>
          <w:lang w:eastAsia="zh-CN"/>
        </w:rPr>
        <w:t>alidity period</w:t>
      </w:r>
      <w:r>
        <w:rPr>
          <w:lang w:eastAsia="zh-CN"/>
        </w:rPr>
        <w:t>.</w:t>
      </w:r>
    </w:p>
    <w:p w14:paraId="4AD7F27A" w14:textId="77777777" w:rsidR="0022424A" w:rsidRDefault="0022424A" w:rsidP="0022424A">
      <w:pPr>
        <w:pStyle w:val="B1"/>
        <w:rPr>
          <w:lang w:eastAsia="zh-CN"/>
        </w:rPr>
      </w:pPr>
      <w:r>
        <w:rPr>
          <w:lang w:eastAsia="zh-CN"/>
        </w:rPr>
        <w:t>-</w:t>
      </w:r>
      <w:r>
        <w:rPr>
          <w:lang w:eastAsia="zh-CN"/>
        </w:rPr>
        <w:tab/>
        <w:t>P</w:t>
      </w:r>
      <w:r w:rsidRPr="005D2CF1">
        <w:rPr>
          <w:lang w:eastAsia="zh-CN"/>
        </w:rPr>
        <w:t>robability assertion</w:t>
      </w:r>
      <w:r>
        <w:rPr>
          <w:lang w:eastAsia="zh-CN"/>
        </w:rPr>
        <w:t>.</w:t>
      </w:r>
    </w:p>
    <w:p w14:paraId="597E179F" w14:textId="77777777" w:rsidR="0022424A" w:rsidRDefault="0022424A" w:rsidP="0022424A">
      <w:pPr>
        <w:pStyle w:val="B1"/>
        <w:rPr>
          <w:lang w:eastAsia="zh-CN"/>
        </w:rPr>
      </w:pPr>
      <w:r>
        <w:rPr>
          <w:lang w:eastAsia="zh-CN"/>
        </w:rPr>
        <w:t>-</w:t>
      </w:r>
      <w:r>
        <w:rPr>
          <w:lang w:eastAsia="zh-CN"/>
        </w:rPr>
        <w:tab/>
        <w:t>Revised waiting time.</w:t>
      </w:r>
    </w:p>
    <w:p w14:paraId="555D1EC7" w14:textId="77777777" w:rsidR="0022424A" w:rsidRDefault="0022424A" w:rsidP="0022424A">
      <w:pPr>
        <w:pStyle w:val="B1"/>
        <w:rPr>
          <w:lang w:eastAsia="zh-CN"/>
        </w:rPr>
      </w:pPr>
      <w:r>
        <w:rPr>
          <w:lang w:eastAsia="zh-CN"/>
        </w:rPr>
        <w:t>-</w:t>
      </w:r>
      <w:r>
        <w:rPr>
          <w:lang w:eastAsia="zh-CN"/>
        </w:rPr>
        <w:tab/>
        <w:t>Analytics Metadata Information.</w:t>
      </w:r>
    </w:p>
    <w:p w14:paraId="7072A756" w14:textId="6BD7907E" w:rsidR="0022424A" w:rsidRDefault="0022424A" w:rsidP="0022424A">
      <w:pPr>
        <w:pStyle w:val="B1"/>
      </w:pPr>
      <w:r>
        <w:t>-</w:t>
      </w:r>
      <w:r>
        <w:tab/>
        <w:t>Termination Request: this parameter indicates that NWDAF requests to terminate the analytics subscription, i.e., NWDAF will not provide further notifications related to this subscription</w:t>
      </w:r>
      <w:ins w:id="104" w:author="CATT-lyy" w:date="2021-10-11T14:25:00Z">
        <w:r w:rsidR="006F0A30">
          <w:rPr>
            <w:rFonts w:hint="eastAsia"/>
            <w:lang w:eastAsia="zh-CN"/>
          </w:rPr>
          <w:t>,</w:t>
        </w:r>
      </w:ins>
      <w:ins w:id="105" w:author="CATT-lyy" w:date="2021-10-11T14:21:00Z">
        <w:r w:rsidR="006F0A30">
          <w:rPr>
            <w:rFonts w:hint="eastAsia"/>
            <w:lang w:eastAsia="zh-CN"/>
          </w:rPr>
          <w:t xml:space="preserve"> with </w:t>
        </w:r>
      </w:ins>
      <w:ins w:id="106" w:author="CATT-lyy" w:date="2021-10-11T14:22:00Z">
        <w:r w:rsidR="006F0A30" w:rsidRPr="006F0A30">
          <w:rPr>
            <w:lang w:eastAsia="zh-CN"/>
          </w:rPr>
          <w:t>cause value</w:t>
        </w:r>
      </w:ins>
      <w:ins w:id="107" w:author="CATT-lyy" w:date="2021-10-11T14:23:00Z">
        <w:r w:rsidR="006F0A30">
          <w:rPr>
            <w:rFonts w:hint="eastAsia"/>
            <w:lang w:eastAsia="zh-CN"/>
          </w:rPr>
          <w:t xml:space="preserve"> </w:t>
        </w:r>
      </w:ins>
      <w:ins w:id="108" w:author="CATT-lyy" w:date="2021-10-11T14:22:00Z">
        <w:r w:rsidR="006F0A30">
          <w:rPr>
            <w:rFonts w:hint="eastAsia"/>
            <w:lang w:eastAsia="zh-CN"/>
          </w:rPr>
          <w:t>(</w:t>
        </w:r>
      </w:ins>
      <w:ins w:id="109" w:author="Nokia" w:date="2021-10-18T09:06:00Z">
        <w:r w:rsidR="0033471D" w:rsidRPr="0033471D">
          <w:rPr>
            <w:highlight w:val="green"/>
            <w:lang w:eastAsia="zh-CN"/>
          </w:rPr>
          <w:t>e.g.,</w:t>
        </w:r>
        <w:r w:rsidR="0033471D">
          <w:rPr>
            <w:lang w:eastAsia="zh-CN"/>
          </w:rPr>
          <w:t xml:space="preserve"> </w:t>
        </w:r>
      </w:ins>
      <w:ins w:id="110" w:author="CATT-lyy" w:date="2021-10-11T14:23:00Z">
        <w:r w:rsidR="006F0A30" w:rsidRPr="006F0A30">
          <w:rPr>
            <w:lang w:eastAsia="zh-CN"/>
          </w:rPr>
          <w:t>user consent revoked</w:t>
        </w:r>
        <w:r w:rsidR="006F0A30">
          <w:rPr>
            <w:rFonts w:hint="eastAsia"/>
            <w:lang w:eastAsia="zh-CN"/>
          </w:rPr>
          <w:t xml:space="preserve">, </w:t>
        </w:r>
        <w:r w:rsidR="006F0A30" w:rsidRPr="006F0A30">
          <w:rPr>
            <w:lang w:eastAsia="zh-CN"/>
          </w:rPr>
          <w:t>NWDAF</w:t>
        </w:r>
        <w:r w:rsidR="006F0A30">
          <w:rPr>
            <w:rFonts w:hint="eastAsia"/>
            <w:lang w:eastAsia="zh-CN"/>
          </w:rPr>
          <w:t xml:space="preserve"> overload, </w:t>
        </w:r>
      </w:ins>
      <w:ins w:id="111" w:author="Ericsson03" w:date="2021-10-18T09:47:00Z">
        <w:r w:rsidR="000A1FA8">
          <w:rPr>
            <w:lang w:eastAsia="zh-CN"/>
          </w:rPr>
          <w:t>UE mov</w:t>
        </w:r>
      </w:ins>
      <w:ins w:id="112" w:author="Nokia-r04" w:date="2021-10-18T11:49:00Z">
        <w:r w:rsidR="00BC1F14">
          <w:rPr>
            <w:lang w:eastAsia="zh-CN"/>
          </w:rPr>
          <w:t>ed</w:t>
        </w:r>
      </w:ins>
      <w:ins w:id="113" w:author="Ericsson03" w:date="2021-10-18T09:47:00Z">
        <w:del w:id="114" w:author="Nokia-r04" w:date="2021-10-18T11:49:00Z">
          <w:r w:rsidR="000A1FA8" w:rsidDel="00BC1F14">
            <w:rPr>
              <w:lang w:eastAsia="zh-CN"/>
            </w:rPr>
            <w:delText>ing</w:delText>
          </w:r>
        </w:del>
        <w:r w:rsidR="000A1FA8">
          <w:rPr>
            <w:lang w:eastAsia="zh-CN"/>
          </w:rPr>
          <w:t xml:space="preserve"> out of NWDAF serving are</w:t>
        </w:r>
      </w:ins>
      <w:ins w:id="115" w:author="Nokia-r04" w:date="2021-10-18T11:49:00Z">
        <w:r w:rsidR="00BC1F14">
          <w:rPr>
            <w:lang w:eastAsia="zh-CN"/>
          </w:rPr>
          <w:t>a</w:t>
        </w:r>
      </w:ins>
      <w:ins w:id="116" w:author="Ericsson03" w:date="2021-10-18T09:48:00Z">
        <w:r w:rsidR="000A1FA8">
          <w:rPr>
            <w:lang w:eastAsia="zh-CN"/>
          </w:rPr>
          <w:t xml:space="preserve">, </w:t>
        </w:r>
      </w:ins>
      <w:ins w:id="117" w:author="CATT-lyy" w:date="2021-10-11T14:23:00Z">
        <w:del w:id="118" w:author="Nokia" w:date="2021-10-18T09:07:00Z">
          <w:r w:rsidR="006F0A30" w:rsidRPr="0033471D" w:rsidDel="0033471D">
            <w:rPr>
              <w:highlight w:val="green"/>
              <w:lang w:eastAsia="zh-CN"/>
            </w:rPr>
            <w:delText xml:space="preserve">UE moving out </w:delText>
          </w:r>
        </w:del>
      </w:ins>
      <w:ins w:id="119" w:author="CATT-lyy" w:date="2021-10-11T15:30:00Z">
        <w:del w:id="120" w:author="Nokia" w:date="2021-10-18T09:07:00Z">
          <w:r w:rsidR="00036608" w:rsidRPr="0033471D" w:rsidDel="0033471D">
            <w:rPr>
              <w:rFonts w:hint="eastAsia"/>
              <w:highlight w:val="green"/>
              <w:lang w:eastAsia="zh-CN"/>
            </w:rPr>
            <w:delText xml:space="preserve">of NWDAF </w:delText>
          </w:r>
        </w:del>
      </w:ins>
      <w:ins w:id="121" w:author="CATT-lyy" w:date="2021-10-11T14:23:00Z">
        <w:del w:id="122" w:author="Nokia" w:date="2021-10-18T09:07:00Z">
          <w:r w:rsidR="006F0A30" w:rsidRPr="0033471D" w:rsidDel="0033471D">
            <w:rPr>
              <w:highlight w:val="green"/>
              <w:lang w:eastAsia="zh-CN"/>
            </w:rPr>
            <w:delText>serving area,</w:delText>
          </w:r>
          <w:r w:rsidR="006F0A30" w:rsidRPr="006F0A30" w:rsidDel="0033471D">
            <w:rPr>
              <w:lang w:eastAsia="zh-CN"/>
            </w:rPr>
            <w:delText xml:space="preserve"> </w:delText>
          </w:r>
        </w:del>
        <w:r w:rsidR="006F0A30" w:rsidRPr="006F0A30">
          <w:rPr>
            <w:lang w:eastAsia="zh-CN"/>
          </w:rPr>
          <w:t>etc.</w:t>
        </w:r>
      </w:ins>
      <w:ins w:id="123" w:author="CATT-lyy" w:date="2021-10-11T14:22:00Z">
        <w:r w:rsidR="006F0A30">
          <w:rPr>
            <w:rFonts w:hint="eastAsia"/>
            <w:lang w:eastAsia="zh-CN"/>
          </w:rPr>
          <w:t>)</w:t>
        </w:r>
      </w:ins>
      <w:r>
        <w:t>.</w:t>
      </w:r>
    </w:p>
    <w:p w14:paraId="798A6F6C" w14:textId="77777777" w:rsidR="0022424A" w:rsidRPr="005D2CF1" w:rsidRDefault="0022424A" w:rsidP="0022424A">
      <w:pPr>
        <w:pStyle w:val="NO"/>
      </w:pPr>
      <w:r w:rsidRPr="005D2CF1">
        <w:t>NOTE 1:</w:t>
      </w:r>
      <w:r w:rsidRPr="005D2CF1">
        <w:tab/>
        <w:t>Some NWDAF output analytics already include confidence of predictions, which provides the same information as probability assertion.</w:t>
      </w:r>
    </w:p>
    <w:p w14:paraId="4EE172B3" w14:textId="77777777" w:rsidR="0022424A" w:rsidRPr="005D2CF1" w:rsidRDefault="0022424A" w:rsidP="0022424A">
      <w:pPr>
        <w:pStyle w:val="NO"/>
      </w:pPr>
      <w:r w:rsidRPr="005D2CF1">
        <w:t>NOTE 2:</w:t>
      </w:r>
      <w:r w:rsidRPr="005D2CF1">
        <w:tab/>
        <w:t>Validity period can also be provided as part of Analytics specific parameters for some NWDAF output analytics.</w:t>
      </w:r>
    </w:p>
    <w:p w14:paraId="39FA2F98" w14:textId="77777777" w:rsidR="0022424A" w:rsidRDefault="0022424A" w:rsidP="0022424A">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4E00A9A4" w14:textId="77777777" w:rsidR="0022424A" w:rsidRDefault="0022424A" w:rsidP="0022424A">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0A78E71A" w14:textId="77777777" w:rsidR="0022424A" w:rsidRPr="005D2CF1" w:rsidRDefault="0022424A" w:rsidP="0022424A">
      <w:r w:rsidRPr="005D2CF1">
        <w:rPr>
          <w:b/>
          <w:lang w:eastAsia="zh-CN"/>
        </w:rPr>
        <w:t>Outputs, Required:</w:t>
      </w:r>
      <w:r w:rsidRPr="005D2CF1">
        <w:rPr>
          <w:lang w:eastAsia="zh-CN"/>
        </w:rPr>
        <w:t xml:space="preserve"> Operation execution result indication.</w:t>
      </w:r>
    </w:p>
    <w:p w14:paraId="5B4680D9" w14:textId="77777777" w:rsidR="0022424A" w:rsidRDefault="0022424A" w:rsidP="0022424A">
      <w:pPr>
        <w:pStyle w:val="B1"/>
        <w:rPr>
          <w:lang w:eastAsia="zh-CN"/>
        </w:rPr>
      </w:pPr>
      <w:r w:rsidRPr="005D2CF1">
        <w:rPr>
          <w:b/>
        </w:rPr>
        <w:t xml:space="preserve">Outputs, Optional: </w:t>
      </w:r>
      <w:r w:rsidRPr="005D2CF1">
        <w:t>None.</w:t>
      </w:r>
    </w:p>
    <w:p w14:paraId="3AC9EBB6" w14:textId="77777777" w:rsidR="008C5192" w:rsidRPr="0022424A" w:rsidRDefault="008C5192" w:rsidP="0022424A">
      <w:pPr>
        <w:pStyle w:val="B1"/>
        <w:rPr>
          <w:lang w:eastAsia="zh-CN"/>
        </w:rPr>
      </w:pPr>
    </w:p>
    <w:bookmarkEnd w:id="12"/>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D60546" w14:textId="77777777" w:rsidR="00005D10" w:rsidRDefault="00005D10">
      <w:r>
        <w:separator/>
      </w:r>
    </w:p>
  </w:endnote>
  <w:endnote w:type="continuationSeparator" w:id="0">
    <w:p w14:paraId="1276C773" w14:textId="77777777" w:rsidR="00005D10" w:rsidRDefault="00005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D8EA66" w14:textId="77777777" w:rsidR="00005D10" w:rsidRDefault="00005D10">
      <w:r>
        <w:separator/>
      </w:r>
    </w:p>
  </w:footnote>
  <w:footnote w:type="continuationSeparator" w:id="0">
    <w:p w14:paraId="23D3D86F" w14:textId="77777777" w:rsidR="00005D10" w:rsidRDefault="00005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B3F3D"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51872" w14:textId="77777777"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96F1B" w14:textId="77777777"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2D73A" w14:textId="77777777"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2">
    <w15:presenceInfo w15:providerId="None" w15:userId="hw user2"/>
  </w15:person>
  <w15:person w15:author="Nokia">
    <w15:presenceInfo w15:providerId="None" w15:userId="Nokia"/>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F6"/>
    <w:rsid w:val="00005D10"/>
    <w:rsid w:val="00007AA3"/>
    <w:rsid w:val="00010A55"/>
    <w:rsid w:val="00013D65"/>
    <w:rsid w:val="000155D7"/>
    <w:rsid w:val="00015651"/>
    <w:rsid w:val="000156FC"/>
    <w:rsid w:val="000161EC"/>
    <w:rsid w:val="00020174"/>
    <w:rsid w:val="00022E4A"/>
    <w:rsid w:val="00023CF5"/>
    <w:rsid w:val="00023F30"/>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65EA1"/>
    <w:rsid w:val="00075E44"/>
    <w:rsid w:val="00080EB1"/>
    <w:rsid w:val="00082689"/>
    <w:rsid w:val="00082912"/>
    <w:rsid w:val="00090A44"/>
    <w:rsid w:val="00092DE3"/>
    <w:rsid w:val="00093058"/>
    <w:rsid w:val="00094AD8"/>
    <w:rsid w:val="000A0796"/>
    <w:rsid w:val="000A102B"/>
    <w:rsid w:val="000A1FA8"/>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0422"/>
    <w:rsid w:val="00121A9C"/>
    <w:rsid w:val="001224D2"/>
    <w:rsid w:val="00123C14"/>
    <w:rsid w:val="00123FAD"/>
    <w:rsid w:val="001245DB"/>
    <w:rsid w:val="0012541C"/>
    <w:rsid w:val="00125A65"/>
    <w:rsid w:val="001265B1"/>
    <w:rsid w:val="001268F6"/>
    <w:rsid w:val="001332AA"/>
    <w:rsid w:val="00135B72"/>
    <w:rsid w:val="00145D43"/>
    <w:rsid w:val="001541AA"/>
    <w:rsid w:val="00155599"/>
    <w:rsid w:val="00160A67"/>
    <w:rsid w:val="00161F0D"/>
    <w:rsid w:val="00162110"/>
    <w:rsid w:val="00164327"/>
    <w:rsid w:val="001668BA"/>
    <w:rsid w:val="00166999"/>
    <w:rsid w:val="001758B9"/>
    <w:rsid w:val="00176436"/>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2044E0"/>
    <w:rsid w:val="0020511F"/>
    <w:rsid w:val="00205E23"/>
    <w:rsid w:val="0020664F"/>
    <w:rsid w:val="0021119C"/>
    <w:rsid w:val="002114CF"/>
    <w:rsid w:val="00215B76"/>
    <w:rsid w:val="00221276"/>
    <w:rsid w:val="0022424A"/>
    <w:rsid w:val="00224BD0"/>
    <w:rsid w:val="00227402"/>
    <w:rsid w:val="002306A0"/>
    <w:rsid w:val="0023147D"/>
    <w:rsid w:val="00231E96"/>
    <w:rsid w:val="00234687"/>
    <w:rsid w:val="0023595F"/>
    <w:rsid w:val="002367D9"/>
    <w:rsid w:val="00241AE5"/>
    <w:rsid w:val="0024236F"/>
    <w:rsid w:val="00242E44"/>
    <w:rsid w:val="00243611"/>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70095"/>
    <w:rsid w:val="002713C7"/>
    <w:rsid w:val="00272FF0"/>
    <w:rsid w:val="00273965"/>
    <w:rsid w:val="00275D12"/>
    <w:rsid w:val="00277523"/>
    <w:rsid w:val="00283F78"/>
    <w:rsid w:val="00284B2C"/>
    <w:rsid w:val="00284FEB"/>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7A34"/>
    <w:rsid w:val="00447B0E"/>
    <w:rsid w:val="00452D25"/>
    <w:rsid w:val="00456323"/>
    <w:rsid w:val="00463D32"/>
    <w:rsid w:val="0046727D"/>
    <w:rsid w:val="00472652"/>
    <w:rsid w:val="004730A5"/>
    <w:rsid w:val="004732C9"/>
    <w:rsid w:val="00473575"/>
    <w:rsid w:val="0047661B"/>
    <w:rsid w:val="004766DE"/>
    <w:rsid w:val="00480AFE"/>
    <w:rsid w:val="00480CF5"/>
    <w:rsid w:val="00483AD1"/>
    <w:rsid w:val="00493681"/>
    <w:rsid w:val="00494A95"/>
    <w:rsid w:val="004A0074"/>
    <w:rsid w:val="004A03F8"/>
    <w:rsid w:val="004A16A4"/>
    <w:rsid w:val="004A1EBF"/>
    <w:rsid w:val="004A632E"/>
    <w:rsid w:val="004A7C06"/>
    <w:rsid w:val="004B1ACA"/>
    <w:rsid w:val="004B374D"/>
    <w:rsid w:val="004B4F83"/>
    <w:rsid w:val="004B75B7"/>
    <w:rsid w:val="004B776E"/>
    <w:rsid w:val="004C0346"/>
    <w:rsid w:val="004C1FD3"/>
    <w:rsid w:val="004C3810"/>
    <w:rsid w:val="004C74EC"/>
    <w:rsid w:val="004D15E4"/>
    <w:rsid w:val="004D70C6"/>
    <w:rsid w:val="004E2AEA"/>
    <w:rsid w:val="004F0941"/>
    <w:rsid w:val="004F6EEE"/>
    <w:rsid w:val="00502176"/>
    <w:rsid w:val="005024BF"/>
    <w:rsid w:val="005049B3"/>
    <w:rsid w:val="00506FAE"/>
    <w:rsid w:val="0051580D"/>
    <w:rsid w:val="005171A4"/>
    <w:rsid w:val="00520C6C"/>
    <w:rsid w:val="00522A47"/>
    <w:rsid w:val="00524122"/>
    <w:rsid w:val="00524A43"/>
    <w:rsid w:val="00525857"/>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404E"/>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05ED"/>
    <w:rsid w:val="006B2904"/>
    <w:rsid w:val="006B4023"/>
    <w:rsid w:val="006B46FB"/>
    <w:rsid w:val="006B72DE"/>
    <w:rsid w:val="006C3D87"/>
    <w:rsid w:val="006C4D79"/>
    <w:rsid w:val="006C57E9"/>
    <w:rsid w:val="006C679D"/>
    <w:rsid w:val="006D3AB7"/>
    <w:rsid w:val="006E21FB"/>
    <w:rsid w:val="006E4343"/>
    <w:rsid w:val="006E5B42"/>
    <w:rsid w:val="006F0A30"/>
    <w:rsid w:val="006F0D3A"/>
    <w:rsid w:val="006F3A60"/>
    <w:rsid w:val="00707D23"/>
    <w:rsid w:val="00710FE0"/>
    <w:rsid w:val="00714D29"/>
    <w:rsid w:val="00714D52"/>
    <w:rsid w:val="00717627"/>
    <w:rsid w:val="00721674"/>
    <w:rsid w:val="0072185E"/>
    <w:rsid w:val="0072210B"/>
    <w:rsid w:val="007233FF"/>
    <w:rsid w:val="00725508"/>
    <w:rsid w:val="00733CF6"/>
    <w:rsid w:val="00735ECF"/>
    <w:rsid w:val="0073799E"/>
    <w:rsid w:val="00742D05"/>
    <w:rsid w:val="00744635"/>
    <w:rsid w:val="00744C05"/>
    <w:rsid w:val="007459EE"/>
    <w:rsid w:val="00745F77"/>
    <w:rsid w:val="007461EA"/>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495"/>
    <w:rsid w:val="00845C30"/>
    <w:rsid w:val="00846093"/>
    <w:rsid w:val="008462FB"/>
    <w:rsid w:val="00846FBA"/>
    <w:rsid w:val="00850061"/>
    <w:rsid w:val="00850514"/>
    <w:rsid w:val="00850D4D"/>
    <w:rsid w:val="0085115E"/>
    <w:rsid w:val="008513EA"/>
    <w:rsid w:val="00851F3B"/>
    <w:rsid w:val="00852045"/>
    <w:rsid w:val="00856DE1"/>
    <w:rsid w:val="00861EAE"/>
    <w:rsid w:val="008626E7"/>
    <w:rsid w:val="00870EE7"/>
    <w:rsid w:val="00873C4D"/>
    <w:rsid w:val="00874264"/>
    <w:rsid w:val="0088210A"/>
    <w:rsid w:val="008863B9"/>
    <w:rsid w:val="00891A82"/>
    <w:rsid w:val="00893037"/>
    <w:rsid w:val="00897679"/>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D5E8C"/>
    <w:rsid w:val="009E1821"/>
    <w:rsid w:val="009E3297"/>
    <w:rsid w:val="009E45A5"/>
    <w:rsid w:val="009E4960"/>
    <w:rsid w:val="009F1E50"/>
    <w:rsid w:val="009F3156"/>
    <w:rsid w:val="009F35F4"/>
    <w:rsid w:val="009F47CA"/>
    <w:rsid w:val="009F734F"/>
    <w:rsid w:val="00A03F02"/>
    <w:rsid w:val="00A1131B"/>
    <w:rsid w:val="00A11C75"/>
    <w:rsid w:val="00A12FC1"/>
    <w:rsid w:val="00A20D0C"/>
    <w:rsid w:val="00A2113E"/>
    <w:rsid w:val="00A246B6"/>
    <w:rsid w:val="00A24CB0"/>
    <w:rsid w:val="00A25267"/>
    <w:rsid w:val="00A34076"/>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4CC4"/>
    <w:rsid w:val="00AB10BE"/>
    <w:rsid w:val="00AB11F5"/>
    <w:rsid w:val="00AB5A89"/>
    <w:rsid w:val="00AB7AEC"/>
    <w:rsid w:val="00AC086C"/>
    <w:rsid w:val="00AC5820"/>
    <w:rsid w:val="00AD0D42"/>
    <w:rsid w:val="00AD104E"/>
    <w:rsid w:val="00AD106B"/>
    <w:rsid w:val="00AD1CD8"/>
    <w:rsid w:val="00AD3250"/>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1F14"/>
    <w:rsid w:val="00BC2899"/>
    <w:rsid w:val="00BC6C14"/>
    <w:rsid w:val="00BC6FBB"/>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F8"/>
    <w:rsid w:val="00C05490"/>
    <w:rsid w:val="00C05E30"/>
    <w:rsid w:val="00C136CE"/>
    <w:rsid w:val="00C1555E"/>
    <w:rsid w:val="00C15C23"/>
    <w:rsid w:val="00C20BA3"/>
    <w:rsid w:val="00C20CC1"/>
    <w:rsid w:val="00C21084"/>
    <w:rsid w:val="00C2427F"/>
    <w:rsid w:val="00C24379"/>
    <w:rsid w:val="00C2653E"/>
    <w:rsid w:val="00C26828"/>
    <w:rsid w:val="00C31A49"/>
    <w:rsid w:val="00C35EAC"/>
    <w:rsid w:val="00C37E2F"/>
    <w:rsid w:val="00C424E6"/>
    <w:rsid w:val="00C42693"/>
    <w:rsid w:val="00C44847"/>
    <w:rsid w:val="00C44D4C"/>
    <w:rsid w:val="00C51795"/>
    <w:rsid w:val="00C521B5"/>
    <w:rsid w:val="00C54818"/>
    <w:rsid w:val="00C604E4"/>
    <w:rsid w:val="00C63999"/>
    <w:rsid w:val="00C655B3"/>
    <w:rsid w:val="00C65926"/>
    <w:rsid w:val="00C66653"/>
    <w:rsid w:val="00C66BA2"/>
    <w:rsid w:val="00C670BE"/>
    <w:rsid w:val="00C70120"/>
    <w:rsid w:val="00C72164"/>
    <w:rsid w:val="00C72573"/>
    <w:rsid w:val="00C80F70"/>
    <w:rsid w:val="00C8173A"/>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33AC"/>
    <w:rsid w:val="00D03624"/>
    <w:rsid w:val="00D03F9A"/>
    <w:rsid w:val="00D05515"/>
    <w:rsid w:val="00D05962"/>
    <w:rsid w:val="00D06D51"/>
    <w:rsid w:val="00D10B62"/>
    <w:rsid w:val="00D13C1C"/>
    <w:rsid w:val="00D17A37"/>
    <w:rsid w:val="00D20087"/>
    <w:rsid w:val="00D2037E"/>
    <w:rsid w:val="00D24991"/>
    <w:rsid w:val="00D24C62"/>
    <w:rsid w:val="00D253AF"/>
    <w:rsid w:val="00D3203A"/>
    <w:rsid w:val="00D35891"/>
    <w:rsid w:val="00D42417"/>
    <w:rsid w:val="00D50255"/>
    <w:rsid w:val="00D51EE7"/>
    <w:rsid w:val="00D52F92"/>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7DCB"/>
    <w:rsid w:val="00DB5EC8"/>
    <w:rsid w:val="00DC0102"/>
    <w:rsid w:val="00DC0E43"/>
    <w:rsid w:val="00DC3597"/>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F3D"/>
    <w:rsid w:val="00E15C49"/>
    <w:rsid w:val="00E20234"/>
    <w:rsid w:val="00E2133A"/>
    <w:rsid w:val="00E221B4"/>
    <w:rsid w:val="00E223B9"/>
    <w:rsid w:val="00E23165"/>
    <w:rsid w:val="00E23DF9"/>
    <w:rsid w:val="00E25FAC"/>
    <w:rsid w:val="00E262AC"/>
    <w:rsid w:val="00E34898"/>
    <w:rsid w:val="00E34A80"/>
    <w:rsid w:val="00E37C82"/>
    <w:rsid w:val="00E42125"/>
    <w:rsid w:val="00E440E5"/>
    <w:rsid w:val="00E4796A"/>
    <w:rsid w:val="00E47A13"/>
    <w:rsid w:val="00E50205"/>
    <w:rsid w:val="00E53F18"/>
    <w:rsid w:val="00E56802"/>
    <w:rsid w:val="00E601B0"/>
    <w:rsid w:val="00E61027"/>
    <w:rsid w:val="00E65A0E"/>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25C7"/>
    <w:rsid w:val="00F35EC2"/>
    <w:rsid w:val="00F36E38"/>
    <w:rsid w:val="00F403A7"/>
    <w:rsid w:val="00F509F6"/>
    <w:rsid w:val="00F52F29"/>
    <w:rsid w:val="00F55654"/>
    <w:rsid w:val="00F55F83"/>
    <w:rsid w:val="00F572EB"/>
    <w:rsid w:val="00F60F47"/>
    <w:rsid w:val="00F6141F"/>
    <w:rsid w:val="00F619DA"/>
    <w:rsid w:val="00F620C0"/>
    <w:rsid w:val="00F62A38"/>
    <w:rsid w:val="00F62AA8"/>
    <w:rsid w:val="00F64B33"/>
    <w:rsid w:val="00F65D5D"/>
    <w:rsid w:val="00F66D49"/>
    <w:rsid w:val="00F67A13"/>
    <w:rsid w:val="00F67AD9"/>
    <w:rsid w:val="00F70D9C"/>
    <w:rsid w:val="00F73EDD"/>
    <w:rsid w:val="00F7402D"/>
    <w:rsid w:val="00F756E0"/>
    <w:rsid w:val="00F879BF"/>
    <w:rsid w:val="00F90B6C"/>
    <w:rsid w:val="00F920C4"/>
    <w:rsid w:val="00FA0E9C"/>
    <w:rsid w:val="00FA1600"/>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3A09"/>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15:docId w15:val="{B3554730-6B51-4C15-B069-35A0A94F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2.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3.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4.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708B1FE-6D39-49CA-9943-4F82EC6E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4232</Words>
  <Characters>24129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hw user2</cp:lastModifiedBy>
  <cp:revision>7</cp:revision>
  <cp:lastPrinted>1900-12-31T16:00:00Z</cp:lastPrinted>
  <dcterms:created xsi:type="dcterms:W3CDTF">2021-10-19T07:27:00Z</dcterms:created>
  <dcterms:modified xsi:type="dcterms:W3CDTF">2021-10-19T07:32:00Z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ies>
</file>